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8DE9664" w:rsidR="001E41F3" w:rsidRDefault="001E41F3">
      <w:pPr>
        <w:pStyle w:val="CRCoverPage"/>
        <w:tabs>
          <w:tab w:val="right" w:pos="9639"/>
        </w:tabs>
        <w:spacing w:after="0"/>
        <w:rPr>
          <w:b/>
          <w:i/>
          <w:noProof/>
          <w:sz w:val="28"/>
        </w:rPr>
      </w:pPr>
      <w:r>
        <w:rPr>
          <w:b/>
          <w:noProof/>
          <w:sz w:val="24"/>
        </w:rPr>
        <w:t>3GPP TSG-</w:t>
      </w:r>
      <w:r w:rsidR="004E54A7">
        <w:rPr>
          <w:b/>
          <w:noProof/>
          <w:sz w:val="24"/>
        </w:rPr>
        <w:t>RAN WG4</w:t>
      </w:r>
      <w:r w:rsidR="00C66BA2">
        <w:rPr>
          <w:b/>
          <w:noProof/>
          <w:sz w:val="24"/>
        </w:rPr>
        <w:t xml:space="preserve"> </w:t>
      </w:r>
      <w:r>
        <w:rPr>
          <w:b/>
          <w:noProof/>
          <w:sz w:val="24"/>
        </w:rPr>
        <w:t>Meeting #</w:t>
      </w:r>
      <w:r w:rsidR="004E54A7">
        <w:rPr>
          <w:b/>
          <w:noProof/>
          <w:sz w:val="24"/>
        </w:rPr>
        <w:t>10</w:t>
      </w:r>
      <w:r w:rsidR="00DB01EF">
        <w:rPr>
          <w:b/>
          <w:noProof/>
          <w:sz w:val="24"/>
        </w:rPr>
        <w:t>1</w:t>
      </w:r>
      <w:r w:rsidR="00E81BD7">
        <w:rPr>
          <w:b/>
          <w:noProof/>
          <w:sz w:val="24"/>
        </w:rPr>
        <w:t>-bis</w:t>
      </w:r>
      <w:r w:rsidR="004E54A7">
        <w:rPr>
          <w:b/>
          <w:noProof/>
          <w:sz w:val="24"/>
        </w:rPr>
        <w:t>-e</w:t>
      </w:r>
      <w:r>
        <w:rPr>
          <w:b/>
          <w:i/>
          <w:noProof/>
          <w:sz w:val="28"/>
        </w:rPr>
        <w:tab/>
      </w:r>
      <w:r w:rsidR="0043526C">
        <w:rPr>
          <w:b/>
          <w:i/>
          <w:noProof/>
          <w:sz w:val="28"/>
        </w:rPr>
        <w:t>R4-2</w:t>
      </w:r>
      <w:r w:rsidR="00E81BD7">
        <w:rPr>
          <w:b/>
          <w:i/>
          <w:noProof/>
          <w:sz w:val="28"/>
        </w:rPr>
        <w:t>2</w:t>
      </w:r>
      <w:r w:rsidR="00E95CC8">
        <w:rPr>
          <w:b/>
          <w:i/>
          <w:noProof/>
          <w:sz w:val="28"/>
        </w:rPr>
        <w:t>00528</w:t>
      </w:r>
    </w:p>
    <w:p w14:paraId="7CB45193" w14:textId="663A9209" w:rsidR="001E41F3" w:rsidRDefault="00F13193" w:rsidP="005E2C44">
      <w:pPr>
        <w:pStyle w:val="CRCoverPage"/>
        <w:outlineLvl w:val="0"/>
        <w:rPr>
          <w:b/>
          <w:noProof/>
          <w:sz w:val="24"/>
        </w:rPr>
      </w:pPr>
      <w:r>
        <w:fldChar w:fldCharType="begin"/>
      </w:r>
      <w:r>
        <w:instrText xml:space="preserve"> DOCPROPERTY  Location  \* MERGEFORMAT </w:instrText>
      </w:r>
      <w:r>
        <w:fldChar w:fldCharType="separate"/>
      </w:r>
      <w:r w:rsidR="004E54A7">
        <w:rPr>
          <w:b/>
          <w:noProof/>
          <w:sz w:val="24"/>
        </w:rPr>
        <w:t>Electronic Meeting</w:t>
      </w:r>
      <w:r>
        <w:rPr>
          <w:b/>
          <w:noProof/>
          <w:sz w:val="24"/>
        </w:rPr>
        <w:fldChar w:fldCharType="end"/>
      </w:r>
      <w:r w:rsidR="001E41F3">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sidR="00E81BD7">
        <w:rPr>
          <w:b/>
          <w:noProof/>
          <w:sz w:val="24"/>
        </w:rPr>
        <w:t>17</w:t>
      </w:r>
      <w:r w:rsidR="00E81BD7" w:rsidRPr="00E81BD7">
        <w:rPr>
          <w:b/>
          <w:noProof/>
          <w:sz w:val="24"/>
          <w:vertAlign w:val="superscript"/>
        </w:rPr>
        <w:t>th</w:t>
      </w:r>
      <w:r>
        <w:rPr>
          <w:b/>
          <w:noProof/>
          <w:sz w:val="24"/>
          <w:vertAlign w:val="superscript"/>
        </w:rPr>
        <w:fldChar w:fldCharType="end"/>
      </w:r>
      <w:r w:rsidR="00547111">
        <w:rPr>
          <w:b/>
          <w:noProof/>
          <w:sz w:val="24"/>
        </w:rPr>
        <w:t xml:space="preserve"> </w:t>
      </w:r>
      <w:r w:rsidR="00DB01EF">
        <w:rPr>
          <w:b/>
          <w:noProof/>
          <w:sz w:val="24"/>
        </w:rPr>
        <w:t>–</w:t>
      </w:r>
      <w:r w:rsidR="00547111">
        <w:rPr>
          <w:b/>
          <w:noProof/>
          <w:sz w:val="24"/>
        </w:rPr>
        <w:t xml:space="preserve"> </w:t>
      </w:r>
      <w:r w:rsidR="00E81BD7">
        <w:rPr>
          <w:b/>
          <w:noProof/>
          <w:sz w:val="24"/>
        </w:rPr>
        <w:t>25</w:t>
      </w:r>
      <w:r w:rsidR="00DB01EF" w:rsidRPr="00DB01EF">
        <w:rPr>
          <w:b/>
          <w:noProof/>
          <w:sz w:val="24"/>
          <w:vertAlign w:val="superscript"/>
        </w:rPr>
        <w:t>th</w:t>
      </w:r>
      <w:r w:rsidR="00DB01EF">
        <w:rPr>
          <w:b/>
          <w:noProof/>
          <w:sz w:val="24"/>
        </w:rPr>
        <w:t xml:space="preserve"> </w:t>
      </w:r>
      <w:r w:rsidR="00E81BD7">
        <w:rPr>
          <w:b/>
          <w:noProof/>
          <w:sz w:val="24"/>
          <w:lang w:eastAsia="zh-CN"/>
        </w:rPr>
        <w:t>January</w:t>
      </w:r>
      <w:r w:rsidR="004E54A7">
        <w:rPr>
          <w:b/>
          <w:noProof/>
          <w:sz w:val="24"/>
        </w:rPr>
        <w:t>, 202</w:t>
      </w:r>
      <w:r w:rsidR="00E81BD7">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0EC811" w:rsidR="001E41F3" w:rsidRPr="00410371" w:rsidRDefault="00F13193" w:rsidP="00E13F3D">
            <w:pPr>
              <w:pStyle w:val="CRCoverPage"/>
              <w:spacing w:after="0"/>
              <w:jc w:val="right"/>
              <w:rPr>
                <w:b/>
                <w:noProof/>
                <w:sz w:val="28"/>
              </w:rPr>
            </w:pPr>
            <w:r>
              <w:fldChar w:fldCharType="begin"/>
            </w:r>
            <w:r>
              <w:instrText xml:space="preserve"> DOCPROPERTY  Spec#  \* MERGEFORMAT </w:instrText>
            </w:r>
            <w:r>
              <w:fldChar w:fldCharType="separate"/>
            </w:r>
            <w:r w:rsidR="004E54A7">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1319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1319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184185" w:rsidR="001E41F3" w:rsidRPr="00410371" w:rsidRDefault="00F13193">
            <w:pPr>
              <w:pStyle w:val="CRCoverPage"/>
              <w:spacing w:after="0"/>
              <w:jc w:val="center"/>
              <w:rPr>
                <w:noProof/>
                <w:sz w:val="28"/>
              </w:rPr>
            </w:pPr>
            <w:r>
              <w:fldChar w:fldCharType="begin"/>
            </w:r>
            <w:r>
              <w:instrText xml:space="preserve"> DOCPROPERTY  Version  \* MERGEFORMAT </w:instrText>
            </w:r>
            <w:r>
              <w:fldChar w:fldCharType="separate"/>
            </w:r>
            <w:r w:rsidR="004E54A7">
              <w:rPr>
                <w:b/>
                <w:noProof/>
                <w:sz w:val="28"/>
              </w:rPr>
              <w:t>1</w:t>
            </w:r>
            <w:r w:rsidR="00E81BD7">
              <w:rPr>
                <w:b/>
                <w:noProof/>
                <w:sz w:val="28"/>
              </w:rPr>
              <w:t>7</w:t>
            </w:r>
            <w:r w:rsidR="004E54A7">
              <w:rPr>
                <w:b/>
                <w:noProof/>
                <w:sz w:val="28"/>
              </w:rPr>
              <w:t>.</w:t>
            </w:r>
            <w:r w:rsidR="00E81BD7">
              <w:rPr>
                <w:b/>
                <w:noProof/>
                <w:sz w:val="28"/>
              </w:rPr>
              <w:t>4</w:t>
            </w:r>
            <w:r w:rsidR="004E54A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466DB1" w:rsidR="00F25D98" w:rsidRDefault="004E54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B1CEF2" w:rsidR="001E41F3" w:rsidRDefault="00A37F37">
            <w:pPr>
              <w:pStyle w:val="CRCoverPage"/>
              <w:spacing w:after="0"/>
              <w:ind w:left="100"/>
              <w:rPr>
                <w:noProof/>
              </w:rPr>
            </w:pPr>
            <w:r>
              <w:t>D</w:t>
            </w:r>
            <w:r w:rsidR="004E54A7" w:rsidRPr="004E54A7">
              <w:t>raftCR to clarify timing reference point for UE UL timing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8242A0" w:rsidR="001E41F3" w:rsidRDefault="004E54A7">
            <w:pPr>
              <w:pStyle w:val="CRCoverPage"/>
              <w:spacing w:after="0"/>
              <w:ind w:left="100"/>
              <w:rPr>
                <w:noProof/>
              </w:rPr>
            </w:pPr>
            <w:r>
              <w:t>Intel</w:t>
            </w:r>
            <w:r w:rsidR="004F31D9">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F4BFF2" w:rsidR="001E41F3" w:rsidRDefault="004E54A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3FD9B7" w:rsidR="001E41F3" w:rsidRDefault="00FE05D0">
            <w:pPr>
              <w:pStyle w:val="CRCoverPage"/>
              <w:spacing w:after="0"/>
              <w:ind w:left="100"/>
              <w:rPr>
                <w:noProof/>
              </w:rPr>
            </w:pPr>
            <w:r>
              <w:rPr>
                <w:noProof/>
              </w:rPr>
              <w:t>NR_IIOT_URLLC_enh-Perf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D4A724" w:rsidR="001E41F3" w:rsidRDefault="004E54A7">
            <w:pPr>
              <w:pStyle w:val="CRCoverPage"/>
              <w:spacing w:after="0"/>
              <w:ind w:left="100"/>
              <w:rPr>
                <w:noProof/>
              </w:rPr>
            </w:pPr>
            <w:r>
              <w:t>202</w:t>
            </w:r>
            <w:r w:rsidR="0089672F">
              <w:t>2</w:t>
            </w:r>
            <w:r>
              <w:t>-0</w:t>
            </w:r>
            <w:r w:rsidR="0089672F">
              <w:t>1</w:t>
            </w:r>
            <w:r>
              <w:t>-0</w:t>
            </w:r>
            <w:r w:rsidR="0089672F">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3EA790" w:rsidR="001E41F3" w:rsidRDefault="002C58C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042018" w:rsidR="001E41F3" w:rsidRDefault="004E54A7">
            <w:pPr>
              <w:pStyle w:val="CRCoverPage"/>
              <w:spacing w:after="0"/>
              <w:ind w:left="100"/>
              <w:rPr>
                <w:noProof/>
              </w:rPr>
            </w:pPr>
            <w:r>
              <w:t>Rel-1</w:t>
            </w:r>
            <w:r w:rsidR="00EA7D5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A71626" w:rsidR="001E41F3" w:rsidRDefault="005C7A35">
            <w:pPr>
              <w:pStyle w:val="CRCoverPage"/>
              <w:spacing w:after="0"/>
              <w:ind w:left="100"/>
              <w:rPr>
                <w:noProof/>
              </w:rPr>
            </w:pPr>
            <w:r>
              <w:rPr>
                <w:noProof/>
              </w:rPr>
              <w:t>To clarify the UE UL timing requirements with more accurate wording to avoid misinterpretation and confusion. Core spec is corrected in another draftCR. If the technical contents of this draftCR is endorsed, same changes to section A.5, A.6 and A.7 are applied.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A57561" w:rsidR="001E41F3" w:rsidRDefault="005C7A35">
            <w:pPr>
              <w:pStyle w:val="CRCoverPage"/>
              <w:spacing w:after="0"/>
              <w:ind w:left="100"/>
              <w:rPr>
                <w:noProof/>
              </w:rPr>
            </w:pPr>
            <w:r>
              <w:rPr>
                <w:noProof/>
              </w:rPr>
              <w:t>Correct the TC requirements wording.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1D1DC8" w:rsidR="001E41F3" w:rsidRDefault="005C7A35">
            <w:pPr>
              <w:pStyle w:val="CRCoverPage"/>
              <w:spacing w:after="0"/>
              <w:ind w:left="100"/>
              <w:rPr>
                <w:noProof/>
              </w:rPr>
            </w:pPr>
            <w:r>
              <w:rPr>
                <w:noProof/>
              </w:rPr>
              <w:t>Misinterpretation of the UE initial transmit timing error TC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5AD2FE" w:rsidR="001E41F3" w:rsidRDefault="00924BF3">
            <w:pPr>
              <w:pStyle w:val="CRCoverPage"/>
              <w:spacing w:after="0"/>
              <w:ind w:left="100"/>
              <w:rPr>
                <w:noProof/>
              </w:rPr>
            </w:pPr>
            <w:r>
              <w:rPr>
                <w:noProof/>
              </w:rPr>
              <w:t>A.4.4.1.1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8ACF7F" w:rsidR="001E41F3" w:rsidRDefault="004E54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CF463A" w:rsidR="001E41F3" w:rsidRDefault="00D871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4F21C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17CF8E" w:rsidR="001E41F3" w:rsidRDefault="00145D43">
            <w:pPr>
              <w:pStyle w:val="CRCoverPage"/>
              <w:spacing w:after="0"/>
              <w:ind w:left="99"/>
              <w:rPr>
                <w:noProof/>
              </w:rPr>
            </w:pPr>
            <w:r>
              <w:rPr>
                <w:noProof/>
              </w:rPr>
              <w:t>TS</w:t>
            </w:r>
            <w:r w:rsidR="00D871BD">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9D59BD" w:rsidR="001E41F3" w:rsidRDefault="004E54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9079269" w14:textId="77777777" w:rsidR="00482269" w:rsidRPr="00482269" w:rsidRDefault="00482269" w:rsidP="00482269">
      <w:pPr>
        <w:keepNext/>
        <w:keepLines/>
        <w:spacing w:before="240"/>
        <w:ind w:left="1134" w:hanging="1134"/>
        <w:outlineLvl w:val="0"/>
        <w:rPr>
          <w:rFonts w:ascii="Arial" w:eastAsiaTheme="minorEastAsia" w:hAnsi="Arial"/>
          <w:i/>
          <w:iCs/>
          <w:noProof/>
          <w:color w:val="FF0000"/>
          <w:sz w:val="36"/>
          <w:lang w:eastAsia="zh-CN"/>
        </w:rPr>
      </w:pPr>
      <w:bookmarkStart w:id="1" w:name="_Toc535476155"/>
      <w:r w:rsidRPr="00482269">
        <w:rPr>
          <w:rFonts w:ascii="Arial" w:eastAsiaTheme="minorEastAsia" w:hAnsi="Arial" w:hint="eastAsia"/>
          <w:i/>
          <w:iCs/>
          <w:noProof/>
          <w:color w:val="FF0000"/>
          <w:sz w:val="36"/>
          <w:lang w:eastAsia="zh-CN"/>
        </w:rPr>
        <w:lastRenderedPageBreak/>
        <w:t>&lt;</w:t>
      </w:r>
      <w:r w:rsidRPr="00482269">
        <w:rPr>
          <w:rFonts w:ascii="Arial" w:eastAsiaTheme="minorEastAsia" w:hAnsi="Arial"/>
          <w:i/>
          <w:iCs/>
          <w:noProof/>
          <w:color w:val="FF0000"/>
          <w:sz w:val="36"/>
          <w:lang w:eastAsia="zh-CN"/>
        </w:rPr>
        <w:t>Start of change1</w:t>
      </w:r>
      <w:r w:rsidRPr="00482269">
        <w:rPr>
          <w:rFonts w:ascii="Arial" w:eastAsiaTheme="minorEastAsia" w:hAnsi="Arial" w:hint="eastAsia"/>
          <w:i/>
          <w:iCs/>
          <w:noProof/>
          <w:color w:val="FF0000"/>
          <w:sz w:val="36"/>
          <w:lang w:eastAsia="zh-CN"/>
        </w:rPr>
        <w:t>&gt;</w:t>
      </w:r>
    </w:p>
    <w:p w14:paraId="604A6665" w14:textId="77777777" w:rsidR="004E54A7" w:rsidRDefault="004E54A7" w:rsidP="004E54A7">
      <w:pPr>
        <w:pStyle w:val="Heading4"/>
        <w:rPr>
          <w:snapToGrid w:val="0"/>
        </w:rPr>
      </w:pPr>
      <w:r>
        <w:rPr>
          <w:snapToGrid w:val="0"/>
        </w:rPr>
        <w:t>A.4.4.1.1</w:t>
      </w:r>
      <w:r>
        <w:rPr>
          <w:snapToGrid w:val="0"/>
        </w:rPr>
        <w:tab/>
        <w:t>NR UE Transmit Timing Test for FR1</w:t>
      </w:r>
      <w:bookmarkEnd w:id="1"/>
    </w:p>
    <w:p w14:paraId="2147159F" w14:textId="77777777" w:rsidR="004E54A7" w:rsidRDefault="004E54A7" w:rsidP="004E54A7">
      <w:pPr>
        <w:pStyle w:val="Heading5"/>
      </w:pPr>
      <w:bookmarkStart w:id="2" w:name="_Toc535476156"/>
      <w:r>
        <w:t>A.4.4.1.1.1</w:t>
      </w:r>
      <w:r>
        <w:tab/>
        <w:t>Test Purpose and environment</w:t>
      </w:r>
      <w:bookmarkEnd w:id="2"/>
    </w:p>
    <w:p w14:paraId="3F1541F0" w14:textId="77777777" w:rsidR="004E54A7" w:rsidRDefault="004E54A7" w:rsidP="004E54A7">
      <w:r>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 clause 7.1.2. Supported test configurations are shown in Table 4.4.1.1.1-1.</w:t>
      </w:r>
    </w:p>
    <w:p w14:paraId="2D8F717A" w14:textId="77777777" w:rsidR="004E54A7" w:rsidRDefault="004E54A7" w:rsidP="004E54A7">
      <w:pPr>
        <w:pStyle w:val="TH"/>
      </w:pPr>
      <w:r>
        <w:t>Table A.4.4.1.1.1-1: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4E54A7" w14:paraId="636B4323" w14:textId="77777777" w:rsidTr="004E54A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3010E43" w14:textId="77777777" w:rsidR="004E54A7" w:rsidRDefault="004E54A7">
            <w:pPr>
              <w:pStyle w:val="TAH"/>
              <w:spacing w:line="254" w:lineRule="auto"/>
              <w:rPr>
                <w:b w:val="0"/>
                <w:lang w:eastAsia="zh-TW"/>
              </w:rPr>
            </w:pPr>
            <w:r>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A8D2258" w14:textId="77777777" w:rsidR="004E54A7" w:rsidRDefault="004E54A7">
            <w:pPr>
              <w:pStyle w:val="TAH"/>
              <w:spacing w:line="254" w:lineRule="auto"/>
              <w:rPr>
                <w:b w:val="0"/>
                <w:lang w:eastAsia="zh-TW"/>
              </w:rPr>
            </w:pPr>
            <w:r>
              <w:rPr>
                <w:lang w:eastAsia="zh-TW"/>
              </w:rPr>
              <w:t>Description</w:t>
            </w:r>
          </w:p>
        </w:tc>
      </w:tr>
      <w:tr w:rsidR="004E54A7" w14:paraId="06E44E3E" w14:textId="77777777" w:rsidTr="004E54A7">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4FB8642" w14:textId="77777777" w:rsidR="004E54A7" w:rsidRDefault="004E54A7">
            <w:pPr>
              <w:pStyle w:val="TAC"/>
              <w:spacing w:line="254" w:lineRule="auto"/>
              <w:rPr>
                <w:lang w:eastAsia="zh-TW"/>
              </w:rPr>
            </w:pPr>
            <w:r>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605A6512" w14:textId="77777777" w:rsidR="004E54A7" w:rsidRDefault="004E54A7">
            <w:pPr>
              <w:pStyle w:val="TAC"/>
              <w:spacing w:line="254" w:lineRule="auto"/>
              <w:rPr>
                <w:lang w:eastAsia="zh-TW"/>
              </w:rPr>
            </w:pPr>
            <w:r>
              <w:rPr>
                <w:lang w:eastAsia="zh-CN"/>
              </w:rPr>
              <w:t xml:space="preserve">LTE FDD, NR </w:t>
            </w:r>
            <w:r>
              <w:rPr>
                <w:lang w:eastAsia="zh-TW"/>
              </w:rPr>
              <w:t>FDD, SSB SCS 15 kHz, data SCS 15 kHz, BW 10 MHz</w:t>
            </w:r>
          </w:p>
        </w:tc>
      </w:tr>
      <w:tr w:rsidR="004E54A7" w14:paraId="519BB444" w14:textId="77777777" w:rsidTr="004E54A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F9A46CF" w14:textId="77777777" w:rsidR="004E54A7" w:rsidRDefault="004E54A7">
            <w:pPr>
              <w:pStyle w:val="TAC"/>
              <w:spacing w:line="254" w:lineRule="auto"/>
              <w:rPr>
                <w:lang w:eastAsia="zh-TW"/>
              </w:rPr>
            </w:pPr>
            <w:r>
              <w:rPr>
                <w:lang w:eastAsia="zh-TW"/>
              </w:rPr>
              <w:t>2</w:t>
            </w:r>
          </w:p>
        </w:tc>
        <w:tc>
          <w:tcPr>
            <w:tcW w:w="6348" w:type="dxa"/>
            <w:tcBorders>
              <w:top w:val="single" w:sz="4" w:space="0" w:color="auto"/>
              <w:left w:val="single" w:sz="4" w:space="0" w:color="auto"/>
              <w:bottom w:val="single" w:sz="4" w:space="0" w:color="auto"/>
              <w:right w:val="single" w:sz="4" w:space="0" w:color="auto"/>
            </w:tcBorders>
            <w:hideMark/>
          </w:tcPr>
          <w:p w14:paraId="5C9B6C6F" w14:textId="77777777" w:rsidR="004E54A7" w:rsidRDefault="004E54A7">
            <w:pPr>
              <w:pStyle w:val="TAC"/>
              <w:spacing w:line="254" w:lineRule="auto"/>
              <w:rPr>
                <w:lang w:eastAsia="zh-TW"/>
              </w:rPr>
            </w:pPr>
            <w:r>
              <w:rPr>
                <w:lang w:eastAsia="zh-CN"/>
              </w:rPr>
              <w:t xml:space="preserve">LTE FDD, NR </w:t>
            </w:r>
            <w:r>
              <w:rPr>
                <w:lang w:eastAsia="zh-TW"/>
              </w:rPr>
              <w:t>TDD, SSB SCS 15 kHz, data SCS 15 kHz, BW 10 MHz</w:t>
            </w:r>
          </w:p>
        </w:tc>
      </w:tr>
      <w:tr w:rsidR="004E54A7" w14:paraId="2D3659E1" w14:textId="77777777" w:rsidTr="004E54A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D5F7BA7" w14:textId="77777777" w:rsidR="004E54A7" w:rsidRDefault="004E54A7">
            <w:pPr>
              <w:pStyle w:val="TAC"/>
              <w:spacing w:line="254" w:lineRule="auto"/>
              <w:rPr>
                <w:lang w:eastAsia="zh-TW"/>
              </w:rPr>
            </w:pPr>
            <w:r>
              <w:rPr>
                <w:lang w:eastAsia="zh-TW"/>
              </w:rPr>
              <w:t>3</w:t>
            </w:r>
          </w:p>
        </w:tc>
        <w:tc>
          <w:tcPr>
            <w:tcW w:w="6348" w:type="dxa"/>
            <w:tcBorders>
              <w:top w:val="single" w:sz="4" w:space="0" w:color="auto"/>
              <w:left w:val="single" w:sz="4" w:space="0" w:color="auto"/>
              <w:bottom w:val="single" w:sz="4" w:space="0" w:color="auto"/>
              <w:right w:val="single" w:sz="4" w:space="0" w:color="auto"/>
            </w:tcBorders>
            <w:hideMark/>
          </w:tcPr>
          <w:p w14:paraId="3317A589" w14:textId="77777777" w:rsidR="004E54A7" w:rsidRDefault="004E54A7">
            <w:pPr>
              <w:pStyle w:val="TAC"/>
              <w:spacing w:line="254" w:lineRule="auto"/>
              <w:rPr>
                <w:lang w:eastAsia="zh-TW"/>
              </w:rPr>
            </w:pPr>
            <w:r>
              <w:rPr>
                <w:lang w:eastAsia="zh-CN"/>
              </w:rPr>
              <w:t xml:space="preserve">LTE FDD, NR </w:t>
            </w:r>
            <w:r>
              <w:rPr>
                <w:lang w:eastAsia="zh-TW"/>
              </w:rPr>
              <w:t>TDD, SSB SCS 30 kHz, data SCS 30 kHz, BW 40 MHz</w:t>
            </w:r>
          </w:p>
        </w:tc>
      </w:tr>
      <w:tr w:rsidR="004E54A7" w14:paraId="4F451C51" w14:textId="77777777" w:rsidTr="004E54A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922CFCD" w14:textId="77777777" w:rsidR="004E54A7" w:rsidRDefault="004E54A7">
            <w:pPr>
              <w:pStyle w:val="TAC"/>
              <w:spacing w:line="254" w:lineRule="auto"/>
              <w:rPr>
                <w:lang w:eastAsia="zh-CN"/>
              </w:rPr>
            </w:pPr>
            <w:r>
              <w:rPr>
                <w:lang w:eastAsia="zh-CN"/>
              </w:rPr>
              <w:t>4</w:t>
            </w:r>
          </w:p>
        </w:tc>
        <w:tc>
          <w:tcPr>
            <w:tcW w:w="6348" w:type="dxa"/>
            <w:tcBorders>
              <w:top w:val="single" w:sz="4" w:space="0" w:color="auto"/>
              <w:left w:val="single" w:sz="4" w:space="0" w:color="auto"/>
              <w:bottom w:val="single" w:sz="4" w:space="0" w:color="auto"/>
              <w:right w:val="single" w:sz="4" w:space="0" w:color="auto"/>
            </w:tcBorders>
            <w:hideMark/>
          </w:tcPr>
          <w:p w14:paraId="678AB4C0" w14:textId="77777777" w:rsidR="004E54A7" w:rsidRDefault="004E54A7">
            <w:pPr>
              <w:pStyle w:val="TAC"/>
              <w:spacing w:line="254" w:lineRule="auto"/>
              <w:rPr>
                <w:lang w:eastAsia="zh-CN"/>
              </w:rPr>
            </w:pPr>
            <w:r>
              <w:rPr>
                <w:lang w:eastAsia="zh-CN"/>
              </w:rPr>
              <w:t xml:space="preserve">LTE TDD, NR </w:t>
            </w:r>
            <w:r>
              <w:rPr>
                <w:lang w:eastAsia="zh-TW"/>
              </w:rPr>
              <w:t>FDD, SSB SCS 15 kHz, data SCS 15 kHz, BW 10 MHz</w:t>
            </w:r>
          </w:p>
        </w:tc>
      </w:tr>
      <w:tr w:rsidR="004E54A7" w14:paraId="1728A877" w14:textId="77777777" w:rsidTr="004E54A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95C1EDA" w14:textId="77777777" w:rsidR="004E54A7" w:rsidRDefault="004E54A7">
            <w:pPr>
              <w:pStyle w:val="TAC"/>
              <w:spacing w:line="254" w:lineRule="auto"/>
              <w:rPr>
                <w:lang w:eastAsia="zh-CN"/>
              </w:rPr>
            </w:pPr>
            <w:r>
              <w:rPr>
                <w:lang w:eastAsia="zh-CN"/>
              </w:rPr>
              <w:t>5</w:t>
            </w:r>
          </w:p>
        </w:tc>
        <w:tc>
          <w:tcPr>
            <w:tcW w:w="6348" w:type="dxa"/>
            <w:tcBorders>
              <w:top w:val="single" w:sz="4" w:space="0" w:color="auto"/>
              <w:left w:val="single" w:sz="4" w:space="0" w:color="auto"/>
              <w:bottom w:val="single" w:sz="4" w:space="0" w:color="auto"/>
              <w:right w:val="single" w:sz="4" w:space="0" w:color="auto"/>
            </w:tcBorders>
            <w:hideMark/>
          </w:tcPr>
          <w:p w14:paraId="4E18595A" w14:textId="77777777" w:rsidR="004E54A7" w:rsidRDefault="004E54A7">
            <w:pPr>
              <w:pStyle w:val="TAC"/>
              <w:spacing w:line="254" w:lineRule="auto"/>
              <w:rPr>
                <w:lang w:eastAsia="zh-CN"/>
              </w:rPr>
            </w:pPr>
            <w:r>
              <w:rPr>
                <w:lang w:eastAsia="zh-CN"/>
              </w:rPr>
              <w:t xml:space="preserve">LTE TDD, NR </w:t>
            </w:r>
            <w:r>
              <w:rPr>
                <w:lang w:eastAsia="zh-TW"/>
              </w:rPr>
              <w:t>TDD, SSB SCS 15 kHz, data SCS 15 kHz, BW 10 MHz</w:t>
            </w:r>
          </w:p>
        </w:tc>
      </w:tr>
      <w:tr w:rsidR="004E54A7" w14:paraId="56ADC4F6" w14:textId="77777777" w:rsidTr="004E54A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DD39DBF" w14:textId="77777777" w:rsidR="004E54A7" w:rsidRDefault="004E54A7">
            <w:pPr>
              <w:pStyle w:val="TAC"/>
              <w:spacing w:line="254" w:lineRule="auto"/>
              <w:rPr>
                <w:lang w:eastAsia="zh-CN"/>
              </w:rPr>
            </w:pPr>
            <w:r>
              <w:rPr>
                <w:lang w:eastAsia="zh-CN"/>
              </w:rPr>
              <w:t>6</w:t>
            </w:r>
          </w:p>
        </w:tc>
        <w:tc>
          <w:tcPr>
            <w:tcW w:w="6348" w:type="dxa"/>
            <w:tcBorders>
              <w:top w:val="single" w:sz="4" w:space="0" w:color="auto"/>
              <w:left w:val="single" w:sz="4" w:space="0" w:color="auto"/>
              <w:bottom w:val="single" w:sz="4" w:space="0" w:color="auto"/>
              <w:right w:val="single" w:sz="4" w:space="0" w:color="auto"/>
            </w:tcBorders>
            <w:hideMark/>
          </w:tcPr>
          <w:p w14:paraId="0A576AED" w14:textId="77777777" w:rsidR="004E54A7" w:rsidRDefault="004E54A7">
            <w:pPr>
              <w:pStyle w:val="TAC"/>
              <w:spacing w:line="254" w:lineRule="auto"/>
              <w:rPr>
                <w:lang w:eastAsia="zh-CN"/>
              </w:rPr>
            </w:pPr>
            <w:r>
              <w:rPr>
                <w:lang w:eastAsia="zh-CN"/>
              </w:rPr>
              <w:t xml:space="preserve">LTE TDD, NR </w:t>
            </w:r>
            <w:r>
              <w:rPr>
                <w:lang w:eastAsia="zh-TW"/>
              </w:rPr>
              <w:t>TDD, SSB SCS 30 kHz, data SCS 30 kHz, BW 40 MHz</w:t>
            </w:r>
          </w:p>
        </w:tc>
      </w:tr>
      <w:tr w:rsidR="004E54A7" w14:paraId="73B8A7AB" w14:textId="77777777" w:rsidTr="004E54A7">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369FA6A" w14:textId="77777777" w:rsidR="004E54A7" w:rsidRDefault="004E54A7">
            <w:pPr>
              <w:pStyle w:val="TAN"/>
              <w:spacing w:line="254" w:lineRule="auto"/>
              <w:rPr>
                <w:lang w:eastAsia="zh-CN"/>
              </w:rPr>
            </w:pPr>
            <w:r>
              <w:rPr>
                <w:lang w:eastAsia="zh-TW"/>
              </w:rPr>
              <w:t>Note:</w:t>
            </w:r>
            <w:r>
              <w:tab/>
            </w:r>
            <w:r>
              <w:rPr>
                <w:lang w:eastAsia="zh-TW"/>
              </w:rPr>
              <w:t xml:space="preserve">The UE is only required to </w:t>
            </w:r>
            <w:r>
              <w:rPr>
                <w:lang w:eastAsia="zh-CN"/>
              </w:rPr>
              <w:t>be tested</w:t>
            </w:r>
            <w:r>
              <w:rPr>
                <w:lang w:eastAsia="zh-TW"/>
              </w:rPr>
              <w:t xml:space="preserve"> in one of the supported test configurations </w:t>
            </w:r>
          </w:p>
        </w:tc>
      </w:tr>
    </w:tbl>
    <w:p w14:paraId="0E05524C" w14:textId="77777777" w:rsidR="004E54A7" w:rsidRDefault="004E54A7" w:rsidP="004E54A7"/>
    <w:p w14:paraId="7D32D4CB" w14:textId="77777777" w:rsidR="004E54A7" w:rsidRDefault="004E54A7" w:rsidP="004E54A7">
      <w:bookmarkStart w:id="3" w:name="_Hlk16710631"/>
      <w:r>
        <w:t>The test consists of E-UTRA PCell and NR PSCell</w:t>
      </w:r>
      <w:bookmarkEnd w:id="3"/>
      <w:r>
        <w:t xml:space="preserve">. </w:t>
      </w:r>
      <w:bookmarkStart w:id="4" w:name="_Hlk16710640"/>
      <w:r>
        <w:t xml:space="preserve">The configuration for E-UTRA is given in </w:t>
      </w:r>
      <w:r>
        <w:rPr>
          <w:snapToGrid w:val="0"/>
        </w:rPr>
        <w:t>A.3.7.2.1.</w:t>
      </w:r>
      <w:r>
        <w:t xml:space="preserve"> </w:t>
      </w:r>
      <w:bookmarkEnd w:id="4"/>
      <w:r>
        <w:t>Table A.4.4.1.1.1-2 defines the parameters to be configured and strength of the transmitted signals. The transmit timing is verified by the UE transmitting SRS using the configuration defined in Table A.4.4.1.1.1-3.</w:t>
      </w:r>
    </w:p>
    <w:p w14:paraId="221A6FE0" w14:textId="77777777" w:rsidR="004E54A7" w:rsidRDefault="004E54A7" w:rsidP="004E54A7">
      <w:pPr>
        <w:pStyle w:val="TH"/>
      </w:pPr>
      <w:r>
        <w:t>Table A.4.4.1.1.1-2: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1387"/>
        <w:gridCol w:w="1432"/>
        <w:gridCol w:w="1437"/>
        <w:gridCol w:w="8"/>
        <w:gridCol w:w="7"/>
        <w:gridCol w:w="1423"/>
        <w:gridCol w:w="7"/>
        <w:gridCol w:w="1428"/>
      </w:tblGrid>
      <w:tr w:rsidR="004E54A7" w14:paraId="6ECF2BAA" w14:textId="77777777" w:rsidTr="004E54A7">
        <w:tc>
          <w:tcPr>
            <w:tcW w:w="2262" w:type="dxa"/>
            <w:tcBorders>
              <w:top w:val="single" w:sz="4" w:space="0" w:color="auto"/>
              <w:left w:val="single" w:sz="4" w:space="0" w:color="auto"/>
              <w:bottom w:val="single" w:sz="4" w:space="0" w:color="auto"/>
              <w:right w:val="single" w:sz="4" w:space="0" w:color="auto"/>
            </w:tcBorders>
            <w:vAlign w:val="center"/>
            <w:hideMark/>
          </w:tcPr>
          <w:p w14:paraId="6B42AF3A" w14:textId="77777777" w:rsidR="004E54A7" w:rsidRDefault="004E54A7">
            <w:pPr>
              <w:pStyle w:val="TAH"/>
              <w:spacing w:line="254" w:lineRule="auto"/>
            </w:pPr>
            <w:r>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14:paraId="78492F84" w14:textId="77777777" w:rsidR="004E54A7" w:rsidRDefault="004E54A7">
            <w:pPr>
              <w:pStyle w:val="TAH"/>
              <w:spacing w:line="254" w:lineRule="auto"/>
            </w:pPr>
            <w:r>
              <w:t>Unit</w:t>
            </w:r>
          </w:p>
        </w:tc>
        <w:tc>
          <w:tcPr>
            <w:tcW w:w="1432" w:type="dxa"/>
            <w:tcBorders>
              <w:top w:val="single" w:sz="4" w:space="0" w:color="auto"/>
              <w:left w:val="single" w:sz="4" w:space="0" w:color="auto"/>
              <w:bottom w:val="single" w:sz="4" w:space="0" w:color="auto"/>
              <w:right w:val="single" w:sz="4" w:space="0" w:color="auto"/>
            </w:tcBorders>
            <w:vAlign w:val="center"/>
            <w:hideMark/>
          </w:tcPr>
          <w:p w14:paraId="2AB0C714" w14:textId="77777777" w:rsidR="004E54A7" w:rsidRDefault="004E54A7">
            <w:pPr>
              <w:pStyle w:val="TAH"/>
              <w:spacing w:line="254" w:lineRule="auto"/>
            </w:pPr>
            <w:r>
              <w:t>Config</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14:paraId="5AD201F0" w14:textId="77777777" w:rsidR="004E54A7" w:rsidRDefault="004E54A7">
            <w:pPr>
              <w:pStyle w:val="TAH"/>
              <w:spacing w:line="254" w:lineRule="auto"/>
            </w:pPr>
            <w:r>
              <w:t>Test1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5A12C74" w14:textId="77777777" w:rsidR="004E54A7" w:rsidRDefault="004E54A7">
            <w:pPr>
              <w:pStyle w:val="TAH"/>
              <w:spacing w:line="254" w:lineRule="auto"/>
            </w:pPr>
            <w:r>
              <w:t>Test2</w:t>
            </w:r>
          </w:p>
        </w:tc>
        <w:tc>
          <w:tcPr>
            <w:tcW w:w="1428" w:type="dxa"/>
            <w:tcBorders>
              <w:top w:val="single" w:sz="4" w:space="0" w:color="auto"/>
              <w:left w:val="single" w:sz="4" w:space="0" w:color="auto"/>
              <w:bottom w:val="single" w:sz="4" w:space="0" w:color="auto"/>
              <w:right w:val="single" w:sz="4" w:space="0" w:color="auto"/>
            </w:tcBorders>
            <w:vAlign w:val="center"/>
            <w:hideMark/>
          </w:tcPr>
          <w:p w14:paraId="533336EE" w14:textId="77777777" w:rsidR="004E54A7" w:rsidRDefault="004E54A7">
            <w:pPr>
              <w:pStyle w:val="TAH"/>
              <w:spacing w:line="254" w:lineRule="auto"/>
            </w:pPr>
            <w:r>
              <w:t>Band Group</w:t>
            </w:r>
          </w:p>
        </w:tc>
      </w:tr>
      <w:tr w:rsidR="004E54A7" w14:paraId="47117304" w14:textId="77777777" w:rsidTr="004E54A7">
        <w:tc>
          <w:tcPr>
            <w:tcW w:w="2262" w:type="dxa"/>
            <w:tcBorders>
              <w:top w:val="single" w:sz="4" w:space="0" w:color="auto"/>
              <w:left w:val="single" w:sz="4" w:space="0" w:color="auto"/>
              <w:bottom w:val="single" w:sz="4" w:space="0" w:color="auto"/>
              <w:right w:val="single" w:sz="4" w:space="0" w:color="auto"/>
            </w:tcBorders>
            <w:vAlign w:val="center"/>
            <w:hideMark/>
          </w:tcPr>
          <w:p w14:paraId="1CCB057B" w14:textId="77777777" w:rsidR="004E54A7" w:rsidRDefault="004E54A7">
            <w:pPr>
              <w:pStyle w:val="TAL"/>
              <w:spacing w:line="256" w:lineRule="auto"/>
            </w:pPr>
            <w:r>
              <w:t>SSB ARFCN</w:t>
            </w:r>
          </w:p>
        </w:tc>
        <w:tc>
          <w:tcPr>
            <w:tcW w:w="1387" w:type="dxa"/>
            <w:tcBorders>
              <w:top w:val="single" w:sz="4" w:space="0" w:color="auto"/>
              <w:left w:val="single" w:sz="4" w:space="0" w:color="auto"/>
              <w:bottom w:val="single" w:sz="4" w:space="0" w:color="auto"/>
              <w:right w:val="single" w:sz="4" w:space="0" w:color="auto"/>
            </w:tcBorders>
            <w:vAlign w:val="center"/>
          </w:tcPr>
          <w:p w14:paraId="339E08BD"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0C21852"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1,2,3</w:t>
            </w:r>
            <w:r>
              <w:rPr>
                <w:rFonts w:ascii="Arial" w:hAnsi="Arial" w:cs="Arial"/>
                <w:sz w:val="18"/>
                <w:szCs w:val="18"/>
                <w:lang w:eastAsia="zh-CN"/>
              </w:rPr>
              <w:t>,4,5,6</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14:paraId="412BDD94"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Freq1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AE03DCC"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Freq1</w:t>
            </w:r>
          </w:p>
        </w:tc>
        <w:tc>
          <w:tcPr>
            <w:tcW w:w="1428" w:type="dxa"/>
            <w:tcBorders>
              <w:top w:val="single" w:sz="4" w:space="0" w:color="auto"/>
              <w:left w:val="single" w:sz="4" w:space="0" w:color="auto"/>
              <w:bottom w:val="single" w:sz="4" w:space="0" w:color="auto"/>
              <w:right w:val="single" w:sz="4" w:space="0" w:color="auto"/>
            </w:tcBorders>
            <w:vAlign w:val="center"/>
          </w:tcPr>
          <w:p w14:paraId="17AF9C72" w14:textId="77777777" w:rsidR="004E54A7" w:rsidRDefault="004E54A7">
            <w:pPr>
              <w:keepNext/>
              <w:keepLines/>
              <w:spacing w:after="0" w:line="254" w:lineRule="auto"/>
              <w:jc w:val="center"/>
              <w:rPr>
                <w:rFonts w:ascii="Arial" w:eastAsia="Calibri" w:hAnsi="Arial" w:cs="Arial"/>
                <w:sz w:val="18"/>
                <w:szCs w:val="18"/>
              </w:rPr>
            </w:pPr>
          </w:p>
        </w:tc>
      </w:tr>
      <w:tr w:rsidR="004E54A7" w14:paraId="1F3458B1" w14:textId="77777777" w:rsidTr="004E54A7">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037643BD" w14:textId="77777777" w:rsidR="004E54A7" w:rsidRDefault="004E54A7">
            <w:pPr>
              <w:pStyle w:val="TAL"/>
              <w:spacing w:line="256" w:lineRule="auto"/>
            </w:pPr>
            <w:r>
              <w:t>Duplex Mode</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6B11509F"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24ECEFD"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1</w:t>
            </w:r>
            <w:r>
              <w:rPr>
                <w:rFonts w:ascii="Arial" w:hAnsi="Arial" w:cs="Arial"/>
                <w:sz w:val="18"/>
                <w:szCs w:val="18"/>
                <w:lang w:eastAsia="zh-CN"/>
              </w:rPr>
              <w:t>,4</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746770B0"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FDD</w:t>
            </w:r>
          </w:p>
        </w:tc>
        <w:tc>
          <w:tcPr>
            <w:tcW w:w="1428" w:type="dxa"/>
            <w:tcBorders>
              <w:top w:val="single" w:sz="4" w:space="0" w:color="auto"/>
              <w:left w:val="single" w:sz="4" w:space="0" w:color="auto"/>
              <w:bottom w:val="single" w:sz="4" w:space="0" w:color="auto"/>
              <w:right w:val="single" w:sz="4" w:space="0" w:color="auto"/>
            </w:tcBorders>
            <w:vAlign w:val="center"/>
          </w:tcPr>
          <w:p w14:paraId="3F5AF34B" w14:textId="77777777" w:rsidR="004E54A7" w:rsidRDefault="004E54A7">
            <w:pPr>
              <w:keepNext/>
              <w:keepLines/>
              <w:spacing w:after="0" w:line="254" w:lineRule="auto"/>
              <w:jc w:val="center"/>
              <w:rPr>
                <w:rFonts w:ascii="Arial" w:eastAsia="Calibri" w:hAnsi="Arial" w:cs="Arial"/>
                <w:sz w:val="18"/>
                <w:szCs w:val="18"/>
              </w:rPr>
            </w:pPr>
          </w:p>
        </w:tc>
      </w:tr>
      <w:tr w:rsidR="004E54A7" w14:paraId="0FFA2448"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363B4CFA" w14:textId="77777777" w:rsidR="004E54A7" w:rsidRDefault="004E54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E206"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025FB36F"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2,3</w:t>
            </w:r>
            <w:r>
              <w:rPr>
                <w:rFonts w:ascii="Arial" w:hAnsi="Arial" w:cs="Arial"/>
                <w:sz w:val="18"/>
                <w:szCs w:val="18"/>
                <w:lang w:eastAsia="zh-CN"/>
              </w:rPr>
              <w:t>,5,6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2C736618"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TDD</w:t>
            </w:r>
          </w:p>
        </w:tc>
        <w:tc>
          <w:tcPr>
            <w:tcW w:w="1428" w:type="dxa"/>
            <w:tcBorders>
              <w:top w:val="single" w:sz="4" w:space="0" w:color="auto"/>
              <w:left w:val="single" w:sz="4" w:space="0" w:color="auto"/>
              <w:bottom w:val="single" w:sz="4" w:space="0" w:color="auto"/>
              <w:right w:val="single" w:sz="4" w:space="0" w:color="auto"/>
            </w:tcBorders>
            <w:vAlign w:val="center"/>
          </w:tcPr>
          <w:p w14:paraId="6220661C" w14:textId="77777777" w:rsidR="004E54A7" w:rsidRDefault="004E54A7">
            <w:pPr>
              <w:keepNext/>
              <w:keepLines/>
              <w:spacing w:after="0" w:line="254" w:lineRule="auto"/>
              <w:jc w:val="center"/>
              <w:rPr>
                <w:rFonts w:ascii="Arial" w:eastAsia="Calibri" w:hAnsi="Arial" w:cs="Arial"/>
                <w:sz w:val="18"/>
                <w:szCs w:val="18"/>
              </w:rPr>
            </w:pPr>
          </w:p>
        </w:tc>
      </w:tr>
      <w:tr w:rsidR="004E54A7" w14:paraId="37C3A3EA" w14:textId="77777777" w:rsidTr="004E54A7">
        <w:trPr>
          <w:trHeight w:val="390"/>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0A4E850C" w14:textId="77777777" w:rsidR="004E54A7" w:rsidRDefault="004E54A7">
            <w:pPr>
              <w:pStyle w:val="TAL"/>
              <w:spacing w:line="256" w:lineRule="auto"/>
            </w:pPr>
            <w:r>
              <w:t>TDD configuration</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0152DB41"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2B20170"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1</w:t>
            </w:r>
            <w:r>
              <w:rPr>
                <w:rFonts w:ascii="Arial" w:hAnsi="Arial" w:cs="Arial"/>
                <w:sz w:val="18"/>
                <w:szCs w:val="18"/>
                <w:lang w:eastAsia="zh-CN"/>
              </w:rPr>
              <w:t>,4</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61EE01B3"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Not Applicable</w:t>
            </w:r>
          </w:p>
        </w:tc>
        <w:tc>
          <w:tcPr>
            <w:tcW w:w="1428" w:type="dxa"/>
            <w:vMerge w:val="restart"/>
            <w:tcBorders>
              <w:top w:val="single" w:sz="4" w:space="0" w:color="auto"/>
              <w:left w:val="single" w:sz="4" w:space="0" w:color="auto"/>
              <w:bottom w:val="single" w:sz="4" w:space="0" w:color="auto"/>
              <w:right w:val="single" w:sz="4" w:space="0" w:color="auto"/>
            </w:tcBorders>
            <w:vAlign w:val="center"/>
          </w:tcPr>
          <w:p w14:paraId="02C4176F" w14:textId="77777777" w:rsidR="004E54A7" w:rsidRDefault="004E54A7">
            <w:pPr>
              <w:keepNext/>
              <w:keepLines/>
              <w:spacing w:after="0" w:line="254" w:lineRule="auto"/>
              <w:jc w:val="center"/>
              <w:rPr>
                <w:rFonts w:ascii="Arial" w:eastAsia="Calibri" w:hAnsi="Arial" w:cs="Arial"/>
                <w:sz w:val="18"/>
                <w:szCs w:val="18"/>
              </w:rPr>
            </w:pPr>
          </w:p>
        </w:tc>
      </w:tr>
      <w:tr w:rsidR="004E54A7" w14:paraId="150DC7B9" w14:textId="77777777" w:rsidTr="004E54A7">
        <w:trPr>
          <w:trHeight w:val="1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41064" w14:textId="77777777" w:rsidR="004E54A7" w:rsidRDefault="004E54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5A8A3"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70436D06"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2</w:t>
            </w:r>
            <w:r>
              <w:rPr>
                <w:rFonts w:ascii="Arial" w:hAnsi="Arial" w:cs="Arial"/>
                <w:sz w:val="18"/>
                <w:szCs w:val="18"/>
                <w:lang w:eastAsia="zh-CN"/>
              </w:rPr>
              <w:t>,5</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65BA6A07"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TDDConf.1.1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26948" w14:textId="77777777" w:rsidR="004E54A7" w:rsidRDefault="004E54A7">
            <w:pPr>
              <w:spacing w:after="0" w:line="256" w:lineRule="auto"/>
              <w:rPr>
                <w:rFonts w:ascii="Arial" w:eastAsia="Calibri" w:hAnsi="Arial" w:cs="Arial"/>
                <w:sz w:val="18"/>
                <w:szCs w:val="18"/>
              </w:rPr>
            </w:pPr>
          </w:p>
        </w:tc>
      </w:tr>
      <w:tr w:rsidR="004E54A7" w14:paraId="61951698" w14:textId="77777777" w:rsidTr="004E54A7">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3D282" w14:textId="77777777" w:rsidR="004E54A7" w:rsidRDefault="004E54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F97F3"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A950D22"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3</w:t>
            </w:r>
            <w:r>
              <w:rPr>
                <w:rFonts w:ascii="Arial" w:hAnsi="Arial" w:cs="Arial"/>
                <w:sz w:val="18"/>
                <w:szCs w:val="18"/>
                <w:lang w:eastAsia="zh-CN"/>
              </w:rPr>
              <w:t>,6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7325B29B"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TDDConf.1.2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1DBAC" w14:textId="77777777" w:rsidR="004E54A7" w:rsidRDefault="004E54A7">
            <w:pPr>
              <w:spacing w:after="0" w:line="256" w:lineRule="auto"/>
              <w:rPr>
                <w:rFonts w:ascii="Arial" w:eastAsia="Calibri" w:hAnsi="Arial" w:cs="Arial"/>
                <w:sz w:val="18"/>
                <w:szCs w:val="18"/>
              </w:rPr>
            </w:pPr>
          </w:p>
        </w:tc>
      </w:tr>
      <w:tr w:rsidR="004E54A7" w14:paraId="7B3A443F" w14:textId="77777777" w:rsidTr="004E54A7">
        <w:trPr>
          <w:trHeight w:val="240"/>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2F90BF81" w14:textId="77777777" w:rsidR="004E54A7" w:rsidRDefault="004E54A7">
            <w:pPr>
              <w:pStyle w:val="TAL"/>
              <w:spacing w:line="256" w:lineRule="auto"/>
            </w:pPr>
            <w:r>
              <w:t>BW</w:t>
            </w:r>
            <w:r>
              <w:rPr>
                <w:vertAlign w:val="subscript"/>
              </w:rPr>
              <w:t>channel</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5F0F7C1F"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MHz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0199D4E"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1</w:t>
            </w:r>
            <w:r>
              <w:rPr>
                <w:rFonts w:ascii="Arial" w:hAnsi="Arial" w:cs="Arial"/>
                <w:sz w:val="18"/>
                <w:szCs w:val="18"/>
                <w:lang w:eastAsia="zh-CN"/>
              </w:rPr>
              <w:t>,4</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21B4B6B1"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10: N</w:t>
            </w:r>
            <w:r>
              <w:rPr>
                <w:rFonts w:ascii="Arial" w:eastAsia="Calibri" w:hAnsi="Arial" w:cs="Arial"/>
                <w:sz w:val="18"/>
                <w:szCs w:val="18"/>
                <w:vertAlign w:val="subscript"/>
              </w:rPr>
              <w:t>RB,c</w:t>
            </w:r>
            <w:r>
              <w:rPr>
                <w:rFonts w:ascii="Arial" w:eastAsia="Calibri" w:hAnsi="Arial" w:cs="Arial"/>
                <w:sz w:val="18"/>
                <w:szCs w:val="18"/>
              </w:rPr>
              <w:t xml:space="preserve"> = 52</w:t>
            </w:r>
          </w:p>
        </w:tc>
        <w:tc>
          <w:tcPr>
            <w:tcW w:w="1428" w:type="dxa"/>
            <w:vMerge w:val="restart"/>
            <w:tcBorders>
              <w:top w:val="single" w:sz="4" w:space="0" w:color="auto"/>
              <w:left w:val="single" w:sz="4" w:space="0" w:color="auto"/>
              <w:bottom w:val="single" w:sz="4" w:space="0" w:color="auto"/>
              <w:right w:val="single" w:sz="4" w:space="0" w:color="auto"/>
            </w:tcBorders>
            <w:vAlign w:val="center"/>
          </w:tcPr>
          <w:p w14:paraId="2CD179CC" w14:textId="77777777" w:rsidR="004E54A7" w:rsidRDefault="004E54A7">
            <w:pPr>
              <w:keepNext/>
              <w:keepLines/>
              <w:spacing w:after="0" w:line="254" w:lineRule="auto"/>
              <w:jc w:val="center"/>
              <w:rPr>
                <w:rFonts w:ascii="Arial" w:eastAsia="Calibri" w:hAnsi="Arial" w:cs="Arial"/>
                <w:sz w:val="18"/>
                <w:szCs w:val="18"/>
              </w:rPr>
            </w:pPr>
          </w:p>
        </w:tc>
      </w:tr>
      <w:tr w:rsidR="004E54A7" w14:paraId="08204C31" w14:textId="77777777" w:rsidTr="004E54A7">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92D7C" w14:textId="77777777" w:rsidR="004E54A7" w:rsidRDefault="004E54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2A69E"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372EDA8F"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2</w:t>
            </w:r>
            <w:r>
              <w:rPr>
                <w:rFonts w:ascii="Arial" w:hAnsi="Arial" w:cs="Arial"/>
                <w:sz w:val="18"/>
                <w:szCs w:val="18"/>
                <w:lang w:eastAsia="zh-CN"/>
              </w:rPr>
              <w:t>,5</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1B836DA7" w14:textId="77777777" w:rsidR="004E54A7" w:rsidRDefault="004E54A7">
            <w:pPr>
              <w:keepNext/>
              <w:keepLines/>
              <w:spacing w:after="0" w:line="254" w:lineRule="auto"/>
              <w:jc w:val="center"/>
              <w:rPr>
                <w:rFonts w:ascii="Arial" w:eastAsia="Malgun Gothic" w:hAnsi="Arial" w:cs="Arial"/>
                <w:sz w:val="18"/>
                <w:szCs w:val="18"/>
              </w:rPr>
            </w:pPr>
            <w:r>
              <w:rPr>
                <w:rFonts w:ascii="Arial" w:eastAsia="Malgun Gothic" w:hAnsi="Arial" w:cs="Arial"/>
                <w:sz w:val="18"/>
                <w:szCs w:val="18"/>
              </w:rPr>
              <w:t>10: N</w:t>
            </w:r>
            <w:r>
              <w:rPr>
                <w:rFonts w:ascii="Arial" w:eastAsia="Malgun Gothic" w:hAnsi="Arial" w:cs="Arial"/>
                <w:sz w:val="18"/>
                <w:szCs w:val="18"/>
                <w:vertAlign w:val="subscript"/>
              </w:rPr>
              <w:t>RB,c</w:t>
            </w:r>
            <w:r>
              <w:rPr>
                <w:rFonts w:ascii="Arial" w:eastAsia="Malgun Gothic" w:hAnsi="Arial" w:cs="Arial"/>
                <w:sz w:val="18"/>
                <w:szCs w:val="18"/>
              </w:rPr>
              <w:t xml:space="preserve"> = 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26102" w14:textId="77777777" w:rsidR="004E54A7" w:rsidRDefault="004E54A7">
            <w:pPr>
              <w:spacing w:after="0" w:line="256" w:lineRule="auto"/>
              <w:rPr>
                <w:rFonts w:ascii="Arial" w:eastAsia="Calibri" w:hAnsi="Arial" w:cs="Arial"/>
                <w:sz w:val="18"/>
                <w:szCs w:val="18"/>
              </w:rPr>
            </w:pPr>
          </w:p>
        </w:tc>
      </w:tr>
      <w:tr w:rsidR="004E54A7" w14:paraId="0CED6138" w14:textId="77777777" w:rsidTr="004E54A7">
        <w:trPr>
          <w:trHeight w:val="19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7ABB2" w14:textId="77777777" w:rsidR="004E54A7" w:rsidRDefault="004E54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2B8D5"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419B62C"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3</w:t>
            </w:r>
            <w:r>
              <w:rPr>
                <w:rFonts w:ascii="Arial" w:hAnsi="Arial" w:cs="Arial"/>
                <w:sz w:val="18"/>
                <w:szCs w:val="18"/>
                <w:lang w:eastAsia="zh-CN"/>
              </w:rPr>
              <w:t>,6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096E73F4" w14:textId="77777777" w:rsidR="004E54A7" w:rsidRDefault="004E54A7">
            <w:pPr>
              <w:keepNext/>
              <w:keepLines/>
              <w:spacing w:after="0" w:line="254" w:lineRule="auto"/>
              <w:jc w:val="center"/>
              <w:rPr>
                <w:rFonts w:ascii="Arial" w:eastAsia="Calibri" w:hAnsi="Arial" w:cs="Arial"/>
                <w:sz w:val="18"/>
                <w:szCs w:val="18"/>
              </w:rPr>
            </w:pPr>
            <w:r>
              <w:rPr>
                <w:rFonts w:ascii="Arial" w:eastAsia="Malgun Gothic" w:hAnsi="Arial" w:cs="Arial"/>
                <w:sz w:val="18"/>
                <w:szCs w:val="18"/>
              </w:rPr>
              <w:t>40: N</w:t>
            </w:r>
            <w:r>
              <w:rPr>
                <w:rFonts w:ascii="Arial" w:eastAsia="Malgun Gothic" w:hAnsi="Arial" w:cs="Arial"/>
                <w:sz w:val="18"/>
                <w:szCs w:val="18"/>
                <w:vertAlign w:val="subscript"/>
              </w:rPr>
              <w:t>RB,c</w:t>
            </w:r>
            <w:r>
              <w:rPr>
                <w:rFonts w:ascii="Arial" w:eastAsia="Malgun Gothic" w:hAnsi="Arial" w:cs="Arial"/>
                <w:sz w:val="18"/>
                <w:szCs w:val="18"/>
              </w:rPr>
              <w:t xml:space="preserve"> = 106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3136E" w14:textId="77777777" w:rsidR="004E54A7" w:rsidRDefault="004E54A7">
            <w:pPr>
              <w:spacing w:after="0" w:line="256" w:lineRule="auto"/>
              <w:rPr>
                <w:rFonts w:ascii="Arial" w:eastAsia="Calibri" w:hAnsi="Arial" w:cs="Arial"/>
                <w:sz w:val="18"/>
                <w:szCs w:val="18"/>
              </w:rPr>
            </w:pPr>
          </w:p>
        </w:tc>
      </w:tr>
      <w:tr w:rsidR="004E54A7" w14:paraId="558355E0" w14:textId="77777777" w:rsidTr="004E54A7">
        <w:trPr>
          <w:trHeight w:val="223"/>
        </w:trPr>
        <w:tc>
          <w:tcPr>
            <w:tcW w:w="2262" w:type="dxa"/>
            <w:tcBorders>
              <w:top w:val="single" w:sz="4" w:space="0" w:color="auto"/>
              <w:left w:val="single" w:sz="4" w:space="0" w:color="auto"/>
              <w:bottom w:val="single" w:sz="4" w:space="0" w:color="auto"/>
              <w:right w:val="single" w:sz="4" w:space="0" w:color="auto"/>
            </w:tcBorders>
            <w:vAlign w:val="center"/>
            <w:hideMark/>
          </w:tcPr>
          <w:p w14:paraId="09B7575F" w14:textId="77777777" w:rsidR="004E54A7" w:rsidRDefault="004E54A7">
            <w:pPr>
              <w:pStyle w:val="TAL"/>
              <w:spacing w:line="256" w:lineRule="auto"/>
            </w:pPr>
            <w:r>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599F8990"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86D400A" w14:textId="77777777" w:rsidR="004E54A7" w:rsidRDefault="004E54A7">
            <w:pPr>
              <w:pStyle w:val="TAC"/>
              <w:spacing w:line="254" w:lineRule="auto"/>
              <w:rPr>
                <w:lang w:eastAsia="zh-CN"/>
              </w:rPr>
            </w:pPr>
            <w:r>
              <w:t>1,2,3</w:t>
            </w:r>
            <w:r>
              <w:rPr>
                <w:lang w:eastAsia="zh-CN"/>
              </w:rPr>
              <w:t>,4,5,6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723E9A98" w14:textId="77777777" w:rsidR="004E54A7" w:rsidRDefault="004E54A7">
            <w:pPr>
              <w:pStyle w:val="TAC"/>
              <w:spacing w:line="254" w:lineRule="auto"/>
            </w:pPr>
            <w:r>
              <w:t>DLBWP.0.1</w:t>
            </w:r>
          </w:p>
          <w:p w14:paraId="66BDA6B0" w14:textId="77777777" w:rsidR="004E54A7" w:rsidRDefault="004E54A7">
            <w:pPr>
              <w:pStyle w:val="TAC"/>
              <w:spacing w:line="254" w:lineRule="auto"/>
            </w:pPr>
            <w:r>
              <w:t>ULBWP.0.1</w:t>
            </w:r>
          </w:p>
        </w:tc>
        <w:tc>
          <w:tcPr>
            <w:tcW w:w="1428" w:type="dxa"/>
            <w:tcBorders>
              <w:top w:val="single" w:sz="4" w:space="0" w:color="auto"/>
              <w:left w:val="single" w:sz="4" w:space="0" w:color="auto"/>
              <w:bottom w:val="single" w:sz="4" w:space="0" w:color="auto"/>
              <w:right w:val="single" w:sz="4" w:space="0" w:color="auto"/>
            </w:tcBorders>
            <w:vAlign w:val="center"/>
          </w:tcPr>
          <w:p w14:paraId="14B09651" w14:textId="77777777" w:rsidR="004E54A7" w:rsidRDefault="004E54A7">
            <w:pPr>
              <w:keepNext/>
              <w:keepLines/>
              <w:spacing w:after="0" w:line="254" w:lineRule="auto"/>
              <w:jc w:val="center"/>
              <w:rPr>
                <w:rFonts w:ascii="Arial" w:eastAsia="Calibri" w:hAnsi="Arial" w:cs="Arial"/>
                <w:sz w:val="18"/>
                <w:szCs w:val="18"/>
              </w:rPr>
            </w:pPr>
          </w:p>
        </w:tc>
      </w:tr>
      <w:tr w:rsidR="004E54A7" w14:paraId="2735355B" w14:textId="77777777" w:rsidTr="004E54A7">
        <w:trPr>
          <w:trHeight w:val="223"/>
        </w:trPr>
        <w:tc>
          <w:tcPr>
            <w:tcW w:w="2262" w:type="dxa"/>
            <w:tcBorders>
              <w:top w:val="single" w:sz="4" w:space="0" w:color="auto"/>
              <w:left w:val="single" w:sz="4" w:space="0" w:color="auto"/>
              <w:bottom w:val="single" w:sz="4" w:space="0" w:color="auto"/>
              <w:right w:val="single" w:sz="4" w:space="0" w:color="auto"/>
            </w:tcBorders>
            <w:vAlign w:val="center"/>
            <w:hideMark/>
          </w:tcPr>
          <w:p w14:paraId="2A8251E9" w14:textId="77777777" w:rsidR="004E54A7" w:rsidRDefault="004E54A7">
            <w:pPr>
              <w:pStyle w:val="TAL"/>
              <w:spacing w:line="256" w:lineRule="auto"/>
            </w:pPr>
            <w:r>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648D21D2"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5576EC0" w14:textId="77777777" w:rsidR="004E54A7" w:rsidRDefault="004E54A7">
            <w:pPr>
              <w:pStyle w:val="TAC"/>
              <w:spacing w:line="254" w:lineRule="auto"/>
              <w:rPr>
                <w:lang w:eastAsia="zh-CN"/>
              </w:rPr>
            </w:pPr>
            <w:r>
              <w:t>1,2,3</w:t>
            </w:r>
            <w:r>
              <w:rPr>
                <w:lang w:eastAsia="zh-CN"/>
              </w:rPr>
              <w:t>,4,5,6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56408015" w14:textId="77777777" w:rsidR="004E54A7" w:rsidRDefault="004E54A7">
            <w:pPr>
              <w:pStyle w:val="TAC"/>
              <w:spacing w:line="254" w:lineRule="auto"/>
            </w:pPr>
            <w:r>
              <w:t>DLBWP.1.1</w:t>
            </w:r>
          </w:p>
          <w:p w14:paraId="037E98A6" w14:textId="77777777" w:rsidR="004E54A7" w:rsidRDefault="004E54A7">
            <w:pPr>
              <w:pStyle w:val="TAC"/>
              <w:spacing w:line="254" w:lineRule="auto"/>
            </w:pPr>
            <w:r>
              <w:t>ULBWP.1.1</w:t>
            </w:r>
          </w:p>
        </w:tc>
        <w:tc>
          <w:tcPr>
            <w:tcW w:w="1428" w:type="dxa"/>
            <w:tcBorders>
              <w:top w:val="single" w:sz="4" w:space="0" w:color="auto"/>
              <w:left w:val="single" w:sz="4" w:space="0" w:color="auto"/>
              <w:bottom w:val="single" w:sz="4" w:space="0" w:color="auto"/>
              <w:right w:val="single" w:sz="4" w:space="0" w:color="auto"/>
            </w:tcBorders>
            <w:vAlign w:val="center"/>
          </w:tcPr>
          <w:p w14:paraId="2AB2C4D0" w14:textId="77777777" w:rsidR="004E54A7" w:rsidRDefault="004E54A7">
            <w:pPr>
              <w:keepNext/>
              <w:keepLines/>
              <w:spacing w:after="0" w:line="254" w:lineRule="auto"/>
              <w:jc w:val="center"/>
              <w:rPr>
                <w:rFonts w:ascii="Arial" w:eastAsia="Calibri" w:hAnsi="Arial" w:cs="Arial"/>
                <w:sz w:val="18"/>
                <w:szCs w:val="18"/>
              </w:rPr>
            </w:pPr>
          </w:p>
        </w:tc>
      </w:tr>
      <w:tr w:rsidR="004E54A7" w14:paraId="61CED269" w14:textId="77777777" w:rsidTr="004E54A7">
        <w:trPr>
          <w:trHeight w:val="300"/>
        </w:trPr>
        <w:tc>
          <w:tcPr>
            <w:tcW w:w="2262" w:type="dxa"/>
            <w:tcBorders>
              <w:top w:val="single" w:sz="4" w:space="0" w:color="auto"/>
              <w:left w:val="single" w:sz="4" w:space="0" w:color="auto"/>
              <w:bottom w:val="single" w:sz="4" w:space="0" w:color="auto"/>
              <w:right w:val="single" w:sz="4" w:space="0" w:color="auto"/>
            </w:tcBorders>
            <w:vAlign w:val="center"/>
            <w:hideMark/>
          </w:tcPr>
          <w:p w14:paraId="3F4CBD13" w14:textId="77777777" w:rsidR="004E54A7" w:rsidRDefault="004E54A7">
            <w:pPr>
              <w:pStyle w:val="TAL"/>
              <w:spacing w:line="256" w:lineRule="auto"/>
            </w:pPr>
            <w:r>
              <w:t>DRx Cycle</w:t>
            </w:r>
          </w:p>
        </w:tc>
        <w:tc>
          <w:tcPr>
            <w:tcW w:w="1387" w:type="dxa"/>
            <w:tcBorders>
              <w:top w:val="single" w:sz="4" w:space="0" w:color="auto"/>
              <w:left w:val="single" w:sz="4" w:space="0" w:color="auto"/>
              <w:bottom w:val="single" w:sz="4" w:space="0" w:color="auto"/>
              <w:right w:val="single" w:sz="4" w:space="0" w:color="auto"/>
            </w:tcBorders>
            <w:vAlign w:val="center"/>
            <w:hideMark/>
          </w:tcPr>
          <w:p w14:paraId="7DFE53A5"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ms</w:t>
            </w:r>
          </w:p>
        </w:tc>
        <w:tc>
          <w:tcPr>
            <w:tcW w:w="1432" w:type="dxa"/>
            <w:tcBorders>
              <w:top w:val="single" w:sz="4" w:space="0" w:color="auto"/>
              <w:left w:val="single" w:sz="4" w:space="0" w:color="auto"/>
              <w:bottom w:val="single" w:sz="4" w:space="0" w:color="auto"/>
              <w:right w:val="single" w:sz="4" w:space="0" w:color="auto"/>
            </w:tcBorders>
            <w:vAlign w:val="center"/>
            <w:hideMark/>
          </w:tcPr>
          <w:p w14:paraId="20DBE7AA"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1,2,3</w:t>
            </w:r>
            <w:r>
              <w:rPr>
                <w:rFonts w:ascii="Arial" w:hAnsi="Arial" w:cs="Arial"/>
                <w:sz w:val="18"/>
                <w:szCs w:val="18"/>
                <w:lang w:eastAsia="zh-CN"/>
              </w:rPr>
              <w:t>,4,5,6</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14:paraId="2F532F03" w14:textId="77777777" w:rsidR="004E54A7" w:rsidRDefault="004E54A7">
            <w:pPr>
              <w:pStyle w:val="TAC"/>
              <w:spacing w:line="254" w:lineRule="auto"/>
            </w:pPr>
            <w:r>
              <w:t>N/A</w:t>
            </w:r>
          </w:p>
        </w:tc>
        <w:tc>
          <w:tcPr>
            <w:tcW w:w="1410" w:type="dxa"/>
            <w:tcBorders>
              <w:top w:val="single" w:sz="4" w:space="0" w:color="auto"/>
              <w:left w:val="single" w:sz="4" w:space="0" w:color="auto"/>
              <w:bottom w:val="single" w:sz="4" w:space="0" w:color="auto"/>
              <w:right w:val="single" w:sz="4" w:space="0" w:color="auto"/>
            </w:tcBorders>
            <w:vAlign w:val="center"/>
            <w:hideMark/>
          </w:tcPr>
          <w:p w14:paraId="253F6028" w14:textId="77777777" w:rsidR="004E54A7" w:rsidRDefault="004E54A7">
            <w:pPr>
              <w:pStyle w:val="TAC"/>
              <w:spacing w:line="254" w:lineRule="auto"/>
            </w:pPr>
            <w:r>
              <w:rPr>
                <w:rFonts w:eastAsia="MS Mincho"/>
              </w:rPr>
              <w:t>DRX.</w:t>
            </w:r>
            <w:r>
              <w:rPr>
                <w:rFonts w:eastAsia="MS Mincho"/>
                <w:lang w:eastAsia="ja-JP"/>
              </w:rPr>
              <w:t>8</w:t>
            </w:r>
            <w:r>
              <w:rPr>
                <w:rFonts w:eastAsia="MS Mincho"/>
                <w:vertAlign w:val="superscript"/>
              </w:rPr>
              <w:t>Note5</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0B589EC0" w14:textId="77777777" w:rsidR="004E54A7" w:rsidRDefault="004E54A7">
            <w:pPr>
              <w:keepNext/>
              <w:keepLines/>
              <w:spacing w:after="0" w:line="254" w:lineRule="auto"/>
              <w:jc w:val="center"/>
              <w:rPr>
                <w:rFonts w:ascii="Arial" w:eastAsia="Calibri" w:hAnsi="Arial" w:cs="Arial"/>
                <w:sz w:val="18"/>
                <w:szCs w:val="18"/>
              </w:rPr>
            </w:pPr>
          </w:p>
        </w:tc>
      </w:tr>
      <w:tr w:rsidR="004E54A7" w14:paraId="48AB9A7F" w14:textId="77777777" w:rsidTr="004E54A7">
        <w:trPr>
          <w:trHeight w:val="300"/>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566AFBDB" w14:textId="77777777" w:rsidR="004E54A7" w:rsidRDefault="004E54A7">
            <w:pPr>
              <w:pStyle w:val="TAL"/>
              <w:spacing w:line="256" w:lineRule="auto"/>
            </w:pPr>
            <w:r>
              <w:t>PDSCH Reference measurement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614CE81C"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E71550F"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1</w:t>
            </w:r>
            <w:r>
              <w:rPr>
                <w:rFonts w:ascii="Arial" w:hAnsi="Arial" w:cs="Arial"/>
                <w:sz w:val="18"/>
                <w:szCs w:val="18"/>
                <w:lang w:eastAsia="zh-CN"/>
              </w:rPr>
              <w:t>,4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3CD906F4"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SR.1.1 FDD</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6CEC84B2" w14:textId="77777777" w:rsidR="004E54A7" w:rsidRDefault="004E54A7">
            <w:pPr>
              <w:keepNext/>
              <w:keepLines/>
              <w:spacing w:after="0" w:line="254" w:lineRule="auto"/>
              <w:jc w:val="center"/>
              <w:rPr>
                <w:rFonts w:ascii="Arial" w:eastAsia="Calibri" w:hAnsi="Arial" w:cs="Arial"/>
                <w:sz w:val="18"/>
                <w:szCs w:val="18"/>
              </w:rPr>
            </w:pPr>
          </w:p>
        </w:tc>
      </w:tr>
      <w:tr w:rsidR="004E54A7" w14:paraId="6C217703" w14:textId="77777777" w:rsidTr="004E54A7">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2E176" w14:textId="77777777" w:rsidR="004E54A7" w:rsidRDefault="004E54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05836"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A6502A2"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2</w:t>
            </w:r>
            <w:r>
              <w:rPr>
                <w:rFonts w:ascii="Arial" w:hAnsi="Arial" w:cs="Arial"/>
                <w:sz w:val="18"/>
                <w:szCs w:val="18"/>
                <w:lang w:eastAsia="zh-CN"/>
              </w:rPr>
              <w:t>,5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3022D3B9"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SR.1.1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213600" w14:textId="77777777" w:rsidR="004E54A7" w:rsidRDefault="004E54A7">
            <w:pPr>
              <w:spacing w:after="0" w:line="256" w:lineRule="auto"/>
              <w:rPr>
                <w:rFonts w:ascii="Arial" w:eastAsia="Calibri" w:hAnsi="Arial" w:cs="Arial"/>
                <w:sz w:val="18"/>
                <w:szCs w:val="18"/>
              </w:rPr>
            </w:pPr>
          </w:p>
        </w:tc>
      </w:tr>
      <w:tr w:rsidR="004E54A7" w14:paraId="3FE601E9" w14:textId="77777777" w:rsidTr="004E54A7">
        <w:trPr>
          <w:trHeight w:val="2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FA633" w14:textId="77777777" w:rsidR="004E54A7" w:rsidRDefault="004E54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7D2F6"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4E64F870"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3</w:t>
            </w:r>
            <w:r>
              <w:rPr>
                <w:rFonts w:ascii="Arial" w:hAnsi="Arial" w:cs="Arial"/>
                <w:sz w:val="18"/>
                <w:szCs w:val="18"/>
                <w:lang w:eastAsia="zh-CN"/>
              </w:rPr>
              <w:t>,6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129BCF0F"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SR.2.1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633B47" w14:textId="77777777" w:rsidR="004E54A7" w:rsidRDefault="004E54A7">
            <w:pPr>
              <w:spacing w:after="0" w:line="256" w:lineRule="auto"/>
              <w:rPr>
                <w:rFonts w:ascii="Arial" w:eastAsia="Calibri" w:hAnsi="Arial" w:cs="Arial"/>
                <w:sz w:val="18"/>
                <w:szCs w:val="18"/>
              </w:rPr>
            </w:pPr>
          </w:p>
        </w:tc>
      </w:tr>
      <w:tr w:rsidR="004E54A7" w14:paraId="1BBE92FD" w14:textId="77777777" w:rsidTr="004E54A7">
        <w:trPr>
          <w:trHeight w:val="375"/>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75E42FDE" w14:textId="77777777" w:rsidR="004E54A7" w:rsidRDefault="004E54A7">
            <w:pPr>
              <w:pStyle w:val="TAL"/>
              <w:spacing w:line="256" w:lineRule="auto"/>
            </w:pPr>
            <w:r>
              <w:t>CORESET Reference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4E0D4AE3"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EFECE63"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1</w:t>
            </w:r>
            <w:r>
              <w:rPr>
                <w:rFonts w:ascii="Arial" w:hAnsi="Arial" w:cs="Arial"/>
                <w:sz w:val="18"/>
                <w:szCs w:val="18"/>
                <w:lang w:eastAsia="zh-CN"/>
              </w:rPr>
              <w:t>,4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4040A9B2"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CR.1.1 FDD</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0BBAE3B7" w14:textId="77777777" w:rsidR="004E54A7" w:rsidRDefault="004E54A7">
            <w:pPr>
              <w:keepNext/>
              <w:keepLines/>
              <w:spacing w:after="0" w:line="254" w:lineRule="auto"/>
              <w:jc w:val="center"/>
              <w:rPr>
                <w:rFonts w:ascii="Arial" w:eastAsia="Calibri" w:hAnsi="Arial" w:cs="Arial"/>
                <w:sz w:val="18"/>
                <w:szCs w:val="18"/>
              </w:rPr>
            </w:pPr>
          </w:p>
        </w:tc>
      </w:tr>
      <w:tr w:rsidR="004E54A7" w14:paraId="6A19CDB9" w14:textId="77777777" w:rsidTr="004E54A7">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9AD87" w14:textId="77777777" w:rsidR="004E54A7" w:rsidRDefault="004E54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30808"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7FF7FBA3"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2</w:t>
            </w:r>
            <w:r>
              <w:rPr>
                <w:rFonts w:ascii="Arial" w:hAnsi="Arial" w:cs="Arial"/>
                <w:sz w:val="18"/>
                <w:szCs w:val="18"/>
                <w:lang w:eastAsia="zh-CN"/>
              </w:rPr>
              <w:t>,5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677D8929"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CR.1.1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03C7EE" w14:textId="77777777" w:rsidR="004E54A7" w:rsidRDefault="004E54A7">
            <w:pPr>
              <w:spacing w:after="0" w:line="256" w:lineRule="auto"/>
              <w:rPr>
                <w:rFonts w:ascii="Arial" w:eastAsia="Calibri" w:hAnsi="Arial" w:cs="Arial"/>
                <w:sz w:val="18"/>
                <w:szCs w:val="18"/>
              </w:rPr>
            </w:pPr>
          </w:p>
        </w:tc>
      </w:tr>
      <w:tr w:rsidR="004E54A7" w14:paraId="77141385" w14:textId="77777777" w:rsidTr="004E54A7">
        <w:trPr>
          <w:trHeight w:val="17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6315B" w14:textId="77777777" w:rsidR="004E54A7" w:rsidRDefault="004E54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079A0"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45D6DBD9"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3</w:t>
            </w:r>
            <w:r>
              <w:rPr>
                <w:rFonts w:ascii="Arial" w:hAnsi="Arial" w:cs="Arial"/>
                <w:sz w:val="18"/>
                <w:szCs w:val="18"/>
                <w:lang w:eastAsia="zh-CN"/>
              </w:rPr>
              <w:t>,6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5EBCDCD0"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CR.2.1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6FEE42" w14:textId="77777777" w:rsidR="004E54A7" w:rsidRDefault="004E54A7">
            <w:pPr>
              <w:spacing w:after="0" w:line="256" w:lineRule="auto"/>
              <w:rPr>
                <w:rFonts w:ascii="Arial" w:eastAsia="Calibri" w:hAnsi="Arial" w:cs="Arial"/>
                <w:sz w:val="18"/>
                <w:szCs w:val="18"/>
              </w:rPr>
            </w:pPr>
          </w:p>
        </w:tc>
      </w:tr>
      <w:tr w:rsidR="004E54A7" w14:paraId="7D2C3C73" w14:textId="77777777" w:rsidTr="004E54A7">
        <w:tc>
          <w:tcPr>
            <w:tcW w:w="2262" w:type="dxa"/>
            <w:tcBorders>
              <w:top w:val="single" w:sz="4" w:space="0" w:color="auto"/>
              <w:left w:val="single" w:sz="4" w:space="0" w:color="auto"/>
              <w:bottom w:val="single" w:sz="4" w:space="0" w:color="auto"/>
              <w:right w:val="single" w:sz="4" w:space="0" w:color="auto"/>
            </w:tcBorders>
            <w:vAlign w:val="center"/>
            <w:hideMark/>
          </w:tcPr>
          <w:p w14:paraId="583DC256" w14:textId="77777777" w:rsidR="004E54A7" w:rsidRDefault="004E54A7">
            <w:pPr>
              <w:pStyle w:val="TAL"/>
              <w:spacing w:line="256" w:lineRule="auto"/>
            </w:pPr>
            <w:r>
              <w:t>OCNG Patterns</w:t>
            </w:r>
          </w:p>
        </w:tc>
        <w:tc>
          <w:tcPr>
            <w:tcW w:w="1387" w:type="dxa"/>
            <w:tcBorders>
              <w:top w:val="single" w:sz="4" w:space="0" w:color="auto"/>
              <w:left w:val="single" w:sz="4" w:space="0" w:color="auto"/>
              <w:bottom w:val="single" w:sz="4" w:space="0" w:color="auto"/>
              <w:right w:val="single" w:sz="4" w:space="0" w:color="auto"/>
            </w:tcBorders>
            <w:vAlign w:val="center"/>
          </w:tcPr>
          <w:p w14:paraId="5455422B"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5D85F29"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1,2,3</w:t>
            </w:r>
            <w:r>
              <w:rPr>
                <w:rFonts w:ascii="Arial" w:hAnsi="Arial" w:cs="Arial"/>
                <w:sz w:val="18"/>
                <w:szCs w:val="18"/>
                <w:lang w:eastAsia="zh-CN"/>
              </w:rPr>
              <w:t>,4,5,6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38C7852E"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napToGrid w:val="0"/>
                <w:sz w:val="18"/>
                <w:szCs w:val="18"/>
              </w:rPr>
              <w:t>OCNG pattern 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594D1505" w14:textId="77777777" w:rsidR="004E54A7" w:rsidRDefault="004E54A7">
            <w:pPr>
              <w:keepNext/>
              <w:keepLines/>
              <w:spacing w:after="0" w:line="254" w:lineRule="auto"/>
              <w:jc w:val="center"/>
              <w:rPr>
                <w:rFonts w:ascii="Arial" w:eastAsia="Calibri" w:hAnsi="Arial" w:cs="Arial"/>
                <w:sz w:val="18"/>
                <w:szCs w:val="18"/>
              </w:rPr>
            </w:pPr>
          </w:p>
        </w:tc>
      </w:tr>
      <w:tr w:rsidR="004E54A7" w14:paraId="4548F519" w14:textId="77777777" w:rsidTr="004E54A7">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25180D9A" w14:textId="77777777" w:rsidR="004E54A7" w:rsidRDefault="004E54A7">
            <w:pPr>
              <w:pStyle w:val="TAL"/>
              <w:spacing w:line="256" w:lineRule="auto"/>
            </w:pPr>
            <w:r>
              <w:t>SSB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26CE904F"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D82E57D"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01AACE7F" w14:textId="77777777" w:rsidR="004E54A7" w:rsidRDefault="004E54A7">
            <w:pPr>
              <w:keepNext/>
              <w:keepLines/>
              <w:spacing w:after="0" w:line="254" w:lineRule="auto"/>
              <w:jc w:val="center"/>
              <w:rPr>
                <w:rFonts w:ascii="Arial" w:eastAsia="Calibri" w:hAnsi="Arial" w:cs="Arial"/>
                <w:snapToGrid w:val="0"/>
                <w:sz w:val="18"/>
                <w:szCs w:val="18"/>
              </w:rPr>
            </w:pPr>
            <w:r>
              <w:rPr>
                <w:rFonts w:ascii="Arial" w:eastAsia="Calibri" w:hAnsi="Arial" w:cs="Arial"/>
                <w:snapToGrid w:val="0"/>
                <w:sz w:val="18"/>
                <w:szCs w:val="18"/>
              </w:rPr>
              <w:t>SSB.1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10C088B3" w14:textId="77777777" w:rsidR="004E54A7" w:rsidRDefault="004E54A7">
            <w:pPr>
              <w:keepNext/>
              <w:keepLines/>
              <w:spacing w:after="0" w:line="254" w:lineRule="auto"/>
              <w:jc w:val="center"/>
              <w:rPr>
                <w:rFonts w:ascii="Arial" w:eastAsia="Calibri" w:hAnsi="Arial" w:cs="Arial"/>
                <w:sz w:val="18"/>
                <w:szCs w:val="18"/>
              </w:rPr>
            </w:pPr>
          </w:p>
        </w:tc>
      </w:tr>
      <w:tr w:rsidR="004E54A7" w14:paraId="76CAD6C0"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1AEFA829" w14:textId="77777777" w:rsidR="004E54A7" w:rsidRDefault="004E54A7">
            <w:pPr>
              <w:spacing w:after="0" w:line="256" w:lineRule="auto"/>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7712EBD5"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BEE3A66"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2,5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6D4323CF" w14:textId="77777777" w:rsidR="004E54A7" w:rsidRDefault="004E54A7">
            <w:pPr>
              <w:keepNext/>
              <w:keepLines/>
              <w:spacing w:after="0" w:line="254" w:lineRule="auto"/>
              <w:jc w:val="center"/>
              <w:rPr>
                <w:rFonts w:ascii="Arial" w:eastAsia="Calibri" w:hAnsi="Arial" w:cs="Arial"/>
                <w:snapToGrid w:val="0"/>
                <w:sz w:val="18"/>
                <w:szCs w:val="18"/>
              </w:rPr>
            </w:pPr>
            <w:r>
              <w:rPr>
                <w:rFonts w:ascii="Arial" w:eastAsia="Calibri" w:hAnsi="Arial" w:cs="Arial"/>
                <w:snapToGrid w:val="0"/>
                <w:sz w:val="18"/>
                <w:szCs w:val="18"/>
              </w:rPr>
              <w:t>SSB.1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43C1A45A" w14:textId="77777777" w:rsidR="004E54A7" w:rsidRDefault="004E54A7">
            <w:pPr>
              <w:keepNext/>
              <w:keepLines/>
              <w:spacing w:after="0" w:line="254" w:lineRule="auto"/>
              <w:jc w:val="center"/>
              <w:rPr>
                <w:rFonts w:ascii="Arial" w:eastAsia="Calibri" w:hAnsi="Arial" w:cs="Arial"/>
                <w:sz w:val="18"/>
                <w:szCs w:val="18"/>
              </w:rPr>
            </w:pPr>
          </w:p>
        </w:tc>
      </w:tr>
      <w:tr w:rsidR="004E54A7" w14:paraId="493BC596"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5E9D7D95" w14:textId="77777777" w:rsidR="004E54A7" w:rsidRDefault="004E54A7">
            <w:pPr>
              <w:spacing w:after="0" w:line="256" w:lineRule="auto"/>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5AE7A474"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039CE27E"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3,6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34A9A1EA" w14:textId="77777777" w:rsidR="004E54A7" w:rsidRDefault="004E54A7">
            <w:pPr>
              <w:keepNext/>
              <w:keepLines/>
              <w:spacing w:after="0" w:line="254" w:lineRule="auto"/>
              <w:jc w:val="center"/>
              <w:rPr>
                <w:rFonts w:ascii="Arial" w:eastAsia="Calibri" w:hAnsi="Arial" w:cs="Arial"/>
                <w:snapToGrid w:val="0"/>
                <w:sz w:val="18"/>
                <w:szCs w:val="18"/>
              </w:rPr>
            </w:pPr>
            <w:r>
              <w:rPr>
                <w:rFonts w:ascii="Arial" w:eastAsia="Calibri" w:hAnsi="Arial" w:cs="Arial"/>
                <w:snapToGrid w:val="0"/>
                <w:sz w:val="18"/>
                <w:szCs w:val="18"/>
              </w:rPr>
              <w:t>SSB.2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6AB552F1" w14:textId="77777777" w:rsidR="004E54A7" w:rsidRDefault="004E54A7">
            <w:pPr>
              <w:keepNext/>
              <w:keepLines/>
              <w:spacing w:after="0" w:line="254" w:lineRule="auto"/>
              <w:jc w:val="center"/>
              <w:rPr>
                <w:rFonts w:ascii="Arial" w:eastAsia="Calibri" w:hAnsi="Arial" w:cs="Arial"/>
                <w:sz w:val="18"/>
                <w:szCs w:val="18"/>
              </w:rPr>
            </w:pPr>
          </w:p>
        </w:tc>
      </w:tr>
      <w:tr w:rsidR="004E54A7" w14:paraId="754833A8" w14:textId="77777777" w:rsidTr="004E54A7">
        <w:tc>
          <w:tcPr>
            <w:tcW w:w="2262" w:type="dxa"/>
            <w:tcBorders>
              <w:top w:val="single" w:sz="4" w:space="0" w:color="auto"/>
              <w:left w:val="single" w:sz="4" w:space="0" w:color="auto"/>
              <w:bottom w:val="single" w:sz="4" w:space="0" w:color="auto"/>
              <w:right w:val="single" w:sz="4" w:space="0" w:color="auto"/>
            </w:tcBorders>
            <w:vAlign w:val="center"/>
            <w:hideMark/>
          </w:tcPr>
          <w:p w14:paraId="1517E3C3" w14:textId="77777777" w:rsidR="004E54A7" w:rsidRDefault="004E54A7">
            <w:pPr>
              <w:pStyle w:val="TAL"/>
              <w:spacing w:line="256" w:lineRule="auto"/>
            </w:pPr>
            <w:r>
              <w:t>SMTC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50896244"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418BADE9"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1,2,3,4,5,6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269B8A01" w14:textId="77777777" w:rsidR="004E54A7" w:rsidRDefault="004E54A7">
            <w:pPr>
              <w:keepNext/>
              <w:keepLines/>
              <w:spacing w:after="0" w:line="254" w:lineRule="auto"/>
              <w:jc w:val="center"/>
              <w:rPr>
                <w:rFonts w:ascii="Arial" w:eastAsia="Calibri" w:hAnsi="Arial" w:cs="Arial"/>
                <w:snapToGrid w:val="0"/>
                <w:sz w:val="18"/>
                <w:szCs w:val="18"/>
              </w:rPr>
            </w:pPr>
            <w:r>
              <w:rPr>
                <w:rFonts w:ascii="Arial" w:eastAsia="Calibri" w:hAnsi="Arial" w:cs="Arial"/>
                <w:snapToGrid w:val="0"/>
                <w:sz w:val="18"/>
                <w:szCs w:val="18"/>
              </w:rPr>
              <w:t>SMTC.2</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80A1158" w14:textId="77777777" w:rsidR="004E54A7" w:rsidRDefault="004E54A7">
            <w:pPr>
              <w:keepNext/>
              <w:keepLines/>
              <w:spacing w:after="0" w:line="254" w:lineRule="auto"/>
              <w:jc w:val="center"/>
              <w:rPr>
                <w:rFonts w:ascii="Arial" w:eastAsia="Calibri" w:hAnsi="Arial" w:cs="Arial"/>
                <w:sz w:val="18"/>
                <w:szCs w:val="18"/>
              </w:rPr>
            </w:pPr>
          </w:p>
        </w:tc>
      </w:tr>
      <w:tr w:rsidR="004E54A7" w14:paraId="0BD85C2E" w14:textId="77777777" w:rsidTr="004E54A7">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6DF2BA4D" w14:textId="77777777" w:rsidR="004E54A7" w:rsidRDefault="004E54A7">
            <w:pPr>
              <w:pStyle w:val="TAL"/>
              <w:spacing w:line="256" w:lineRule="auto"/>
            </w:pPr>
            <w:r>
              <w:t>TRS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13E208FF"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17FDD33"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0155E112" w14:textId="77777777" w:rsidR="004E54A7" w:rsidRDefault="004E54A7">
            <w:pPr>
              <w:keepNext/>
              <w:keepLines/>
              <w:spacing w:after="0" w:line="254" w:lineRule="auto"/>
              <w:jc w:val="center"/>
              <w:rPr>
                <w:rFonts w:ascii="Arial" w:eastAsia="Calibri" w:hAnsi="Arial" w:cs="Arial"/>
                <w:snapToGrid w:val="0"/>
                <w:sz w:val="18"/>
                <w:szCs w:val="18"/>
              </w:rPr>
            </w:pPr>
            <w:r>
              <w:rPr>
                <w:rFonts w:ascii="Arial" w:eastAsia="Calibri" w:hAnsi="Arial" w:cs="Arial"/>
                <w:snapToGrid w:val="0"/>
                <w:sz w:val="18"/>
                <w:szCs w:val="18"/>
              </w:rPr>
              <w:t>TRS.1.1 FDD</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56A82676" w14:textId="77777777" w:rsidR="004E54A7" w:rsidRDefault="004E54A7">
            <w:pPr>
              <w:keepNext/>
              <w:keepLines/>
              <w:spacing w:after="0" w:line="254" w:lineRule="auto"/>
              <w:jc w:val="center"/>
              <w:rPr>
                <w:rFonts w:ascii="Arial" w:eastAsia="Calibri" w:hAnsi="Arial" w:cs="Arial"/>
                <w:sz w:val="18"/>
                <w:szCs w:val="18"/>
              </w:rPr>
            </w:pPr>
          </w:p>
        </w:tc>
      </w:tr>
      <w:tr w:rsidR="004E54A7" w14:paraId="407857E2"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06551174" w14:textId="77777777" w:rsidR="004E54A7" w:rsidRDefault="004E54A7">
            <w:pPr>
              <w:spacing w:after="0" w:line="256" w:lineRule="auto"/>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088B4039"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12B7D35"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2,5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5C6F446D" w14:textId="77777777" w:rsidR="004E54A7" w:rsidRDefault="004E54A7">
            <w:pPr>
              <w:keepNext/>
              <w:keepLines/>
              <w:spacing w:after="0" w:line="254" w:lineRule="auto"/>
              <w:jc w:val="center"/>
              <w:rPr>
                <w:rFonts w:ascii="Arial" w:eastAsia="Calibri" w:hAnsi="Arial" w:cs="Arial"/>
                <w:snapToGrid w:val="0"/>
                <w:sz w:val="18"/>
                <w:szCs w:val="18"/>
              </w:rPr>
            </w:pPr>
            <w:r>
              <w:rPr>
                <w:rFonts w:ascii="Arial" w:eastAsia="Calibri" w:hAnsi="Arial" w:cs="Arial"/>
                <w:snapToGrid w:val="0"/>
                <w:sz w:val="18"/>
                <w:szCs w:val="18"/>
              </w:rPr>
              <w:t>TRS.1.1 TDD</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3A0F233" w14:textId="77777777" w:rsidR="004E54A7" w:rsidRDefault="004E54A7">
            <w:pPr>
              <w:keepNext/>
              <w:keepLines/>
              <w:spacing w:after="0" w:line="254" w:lineRule="auto"/>
              <w:jc w:val="center"/>
              <w:rPr>
                <w:rFonts w:ascii="Arial" w:eastAsia="Calibri" w:hAnsi="Arial" w:cs="Arial"/>
                <w:sz w:val="18"/>
                <w:szCs w:val="18"/>
              </w:rPr>
            </w:pPr>
          </w:p>
        </w:tc>
      </w:tr>
      <w:tr w:rsidR="004E54A7" w14:paraId="27627772"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63D04C45" w14:textId="77777777" w:rsidR="004E54A7" w:rsidRDefault="004E54A7">
            <w:pPr>
              <w:spacing w:after="0" w:line="256" w:lineRule="auto"/>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490AE4BB"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41F5C8D4"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3,6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0D264044" w14:textId="77777777" w:rsidR="004E54A7" w:rsidRDefault="004E54A7">
            <w:pPr>
              <w:keepNext/>
              <w:keepLines/>
              <w:spacing w:after="0" w:line="254" w:lineRule="auto"/>
              <w:jc w:val="center"/>
              <w:rPr>
                <w:rFonts w:ascii="Arial" w:eastAsia="Calibri" w:hAnsi="Arial" w:cs="Arial"/>
                <w:snapToGrid w:val="0"/>
                <w:sz w:val="18"/>
                <w:szCs w:val="18"/>
              </w:rPr>
            </w:pPr>
            <w:r>
              <w:rPr>
                <w:rFonts w:ascii="Arial" w:eastAsia="Calibri" w:hAnsi="Arial" w:cs="Arial"/>
                <w:snapToGrid w:val="0"/>
                <w:sz w:val="18"/>
                <w:szCs w:val="18"/>
              </w:rPr>
              <w:t>TRS.1.2 TDD</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0F7C1C9D" w14:textId="77777777" w:rsidR="004E54A7" w:rsidRDefault="004E54A7">
            <w:pPr>
              <w:keepNext/>
              <w:keepLines/>
              <w:spacing w:after="0" w:line="254" w:lineRule="auto"/>
              <w:jc w:val="center"/>
              <w:rPr>
                <w:rFonts w:ascii="Arial" w:eastAsia="Calibri" w:hAnsi="Arial" w:cs="Arial"/>
                <w:sz w:val="18"/>
                <w:szCs w:val="18"/>
              </w:rPr>
            </w:pPr>
          </w:p>
        </w:tc>
      </w:tr>
      <w:tr w:rsidR="004E54A7" w14:paraId="461A1DF2" w14:textId="77777777" w:rsidTr="004E54A7">
        <w:trPr>
          <w:trHeight w:val="375"/>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078D240A"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lastRenderedPageBreak/>
              <w:t>PDSCH/PDCCH subcarrier spacing</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4CAC3C05"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kHz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068761FD"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1,2</w:t>
            </w:r>
            <w:r>
              <w:rPr>
                <w:rFonts w:ascii="Arial" w:hAnsi="Arial" w:cs="Arial"/>
                <w:sz w:val="18"/>
                <w:szCs w:val="18"/>
                <w:lang w:eastAsia="zh-CN"/>
              </w:rPr>
              <w:t>,4,5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12C6D60B"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15</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710E2123" w14:textId="77777777" w:rsidR="004E54A7" w:rsidRDefault="004E54A7">
            <w:pPr>
              <w:keepNext/>
              <w:keepLines/>
              <w:spacing w:after="0" w:line="254" w:lineRule="auto"/>
              <w:jc w:val="center"/>
              <w:rPr>
                <w:rFonts w:ascii="Arial" w:eastAsia="Calibri" w:hAnsi="Arial" w:cs="Arial"/>
                <w:sz w:val="18"/>
                <w:szCs w:val="18"/>
              </w:rPr>
            </w:pPr>
          </w:p>
        </w:tc>
      </w:tr>
      <w:tr w:rsidR="004E54A7" w14:paraId="38BB77BA" w14:textId="77777777" w:rsidTr="004E54A7">
        <w:trPr>
          <w:trHeight w:val="3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BABD8" w14:textId="77777777" w:rsidR="004E54A7" w:rsidRDefault="004E54A7">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C82FE"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13A181F"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3</w:t>
            </w:r>
            <w:r>
              <w:rPr>
                <w:rFonts w:ascii="Arial" w:hAnsi="Arial" w:cs="Arial"/>
                <w:sz w:val="18"/>
                <w:szCs w:val="18"/>
                <w:lang w:eastAsia="zh-CN"/>
              </w:rPr>
              <w:t>,6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0CBC52E7"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30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C52223" w14:textId="77777777" w:rsidR="004E54A7" w:rsidRDefault="004E54A7">
            <w:pPr>
              <w:spacing w:after="0" w:line="256" w:lineRule="auto"/>
              <w:rPr>
                <w:rFonts w:ascii="Arial" w:eastAsia="Calibri" w:hAnsi="Arial" w:cs="Arial"/>
                <w:sz w:val="18"/>
                <w:szCs w:val="18"/>
              </w:rPr>
            </w:pPr>
          </w:p>
        </w:tc>
      </w:tr>
      <w:tr w:rsidR="004E54A7" w14:paraId="19E400E7"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0AECDA56" w14:textId="77777777" w:rsidR="004E54A7" w:rsidRDefault="004E54A7">
            <w:pPr>
              <w:keepNext/>
              <w:keepLines/>
              <w:spacing w:after="0" w:line="254" w:lineRule="auto"/>
              <w:rPr>
                <w:rFonts w:ascii="Arial" w:hAnsi="Arial" w:cs="Arial"/>
                <w:sz w:val="18"/>
                <w:szCs w:val="18"/>
              </w:rPr>
            </w:pPr>
            <w:r>
              <w:rPr>
                <w:rFonts w:ascii="Arial" w:hAnsi="Arial" w:cs="Arial"/>
                <w:sz w:val="18"/>
                <w:szCs w:val="18"/>
                <w:lang w:eastAsia="ja-JP"/>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3B80DED3"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dB</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59F1065D"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1,2</w:t>
            </w:r>
            <w:r>
              <w:rPr>
                <w:rFonts w:ascii="Arial" w:hAnsi="Arial" w:cs="Arial"/>
                <w:sz w:val="18"/>
                <w:szCs w:val="18"/>
                <w:lang w:eastAsia="zh-CN"/>
              </w:rPr>
              <w:t>,</w:t>
            </w:r>
            <w:r>
              <w:rPr>
                <w:rFonts w:ascii="Arial" w:eastAsia="Calibri" w:hAnsi="Arial" w:cs="Arial"/>
                <w:sz w:val="18"/>
                <w:szCs w:val="18"/>
              </w:rPr>
              <w:t>3</w:t>
            </w:r>
            <w:r>
              <w:rPr>
                <w:rFonts w:ascii="Arial" w:hAnsi="Arial" w:cs="Arial"/>
                <w:sz w:val="18"/>
                <w:szCs w:val="18"/>
                <w:lang w:eastAsia="zh-CN"/>
              </w:rPr>
              <w:t>,4,5,6</w:t>
            </w:r>
          </w:p>
        </w:tc>
        <w:tc>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8E0317"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0</w:t>
            </w:r>
          </w:p>
        </w:tc>
        <w:tc>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195302"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0</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5B9262C5" w14:textId="77777777" w:rsidR="004E54A7" w:rsidRDefault="004E54A7">
            <w:pPr>
              <w:keepNext/>
              <w:keepLines/>
              <w:spacing w:after="0" w:line="254" w:lineRule="auto"/>
              <w:jc w:val="center"/>
              <w:rPr>
                <w:rFonts w:ascii="Arial" w:eastAsia="Calibri" w:hAnsi="Arial" w:cs="Arial"/>
                <w:sz w:val="18"/>
                <w:szCs w:val="18"/>
              </w:rPr>
            </w:pPr>
          </w:p>
        </w:tc>
      </w:tr>
      <w:tr w:rsidR="004E54A7" w14:paraId="01BA4754"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5B034F85" w14:textId="77777777" w:rsidR="004E54A7" w:rsidRDefault="004E54A7">
            <w:pPr>
              <w:keepNext/>
              <w:keepLines/>
              <w:spacing w:after="0" w:line="254" w:lineRule="auto"/>
              <w:rPr>
                <w:rFonts w:ascii="Arial" w:hAnsi="Arial" w:cs="Arial"/>
                <w:sz w:val="18"/>
                <w:szCs w:val="18"/>
              </w:rPr>
            </w:pPr>
            <w:r>
              <w:rPr>
                <w:rFonts w:ascii="Arial" w:hAnsi="Arial" w:cs="Arial"/>
                <w:sz w:val="18"/>
                <w:szCs w:val="18"/>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E8499" w14:textId="77777777" w:rsidR="004E54A7" w:rsidRDefault="004E54A7">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1AEE9"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9FE581"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345CED" w14:textId="77777777" w:rsidR="004E54A7" w:rsidRDefault="004E54A7">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74DDF2D8" w14:textId="77777777" w:rsidR="004E54A7" w:rsidRDefault="004E54A7">
            <w:pPr>
              <w:keepNext/>
              <w:keepLines/>
              <w:spacing w:after="0" w:line="254" w:lineRule="auto"/>
              <w:jc w:val="center"/>
              <w:rPr>
                <w:rFonts w:ascii="Arial" w:eastAsia="Calibri" w:hAnsi="Arial" w:cs="Arial"/>
                <w:sz w:val="18"/>
                <w:szCs w:val="18"/>
              </w:rPr>
            </w:pPr>
          </w:p>
        </w:tc>
      </w:tr>
      <w:tr w:rsidR="004E54A7" w14:paraId="03821558"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624F028F" w14:textId="77777777" w:rsidR="004E54A7" w:rsidRDefault="004E54A7">
            <w:pPr>
              <w:keepNext/>
              <w:keepLines/>
              <w:spacing w:after="0" w:line="254" w:lineRule="auto"/>
              <w:rPr>
                <w:rFonts w:ascii="Arial" w:hAnsi="Arial" w:cs="Arial"/>
                <w:sz w:val="18"/>
                <w:szCs w:val="18"/>
              </w:rPr>
            </w:pPr>
            <w:r>
              <w:rPr>
                <w:rFonts w:ascii="Arial" w:hAnsi="Arial" w:cs="Arial"/>
                <w:sz w:val="18"/>
                <w:szCs w:val="18"/>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205C4" w14:textId="77777777" w:rsidR="004E54A7" w:rsidRDefault="004E54A7">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3E435"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967AFB"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F8ABBB" w14:textId="77777777" w:rsidR="004E54A7" w:rsidRDefault="004E54A7">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18E0CF6C" w14:textId="77777777" w:rsidR="004E54A7" w:rsidRDefault="004E54A7">
            <w:pPr>
              <w:keepNext/>
              <w:keepLines/>
              <w:spacing w:after="0" w:line="254" w:lineRule="auto"/>
              <w:jc w:val="center"/>
              <w:rPr>
                <w:rFonts w:ascii="Arial" w:eastAsia="Calibri" w:hAnsi="Arial" w:cs="Arial"/>
                <w:sz w:val="18"/>
                <w:szCs w:val="18"/>
              </w:rPr>
            </w:pPr>
          </w:p>
        </w:tc>
      </w:tr>
      <w:tr w:rsidR="004E54A7" w14:paraId="6BE32E23"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30797071" w14:textId="77777777" w:rsidR="004E54A7" w:rsidRDefault="004E54A7">
            <w:pPr>
              <w:keepNext/>
              <w:keepLines/>
              <w:spacing w:after="0" w:line="254" w:lineRule="auto"/>
              <w:rPr>
                <w:rFonts w:ascii="Arial" w:hAnsi="Arial" w:cs="Arial"/>
                <w:sz w:val="18"/>
                <w:szCs w:val="18"/>
              </w:rPr>
            </w:pPr>
            <w:r>
              <w:rPr>
                <w:rFonts w:ascii="Arial" w:hAnsi="Arial" w:cs="Arial"/>
                <w:sz w:val="18"/>
                <w:szCs w:val="18"/>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B5D9E" w14:textId="77777777" w:rsidR="004E54A7" w:rsidRDefault="004E54A7">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34394"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643BB0"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52AE40" w14:textId="77777777" w:rsidR="004E54A7" w:rsidRDefault="004E54A7">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6FF38285" w14:textId="77777777" w:rsidR="004E54A7" w:rsidRDefault="004E54A7">
            <w:pPr>
              <w:keepNext/>
              <w:keepLines/>
              <w:spacing w:after="0" w:line="254" w:lineRule="auto"/>
              <w:jc w:val="center"/>
              <w:rPr>
                <w:rFonts w:ascii="Arial" w:eastAsia="Calibri" w:hAnsi="Arial" w:cs="Arial"/>
                <w:sz w:val="18"/>
                <w:szCs w:val="18"/>
              </w:rPr>
            </w:pPr>
          </w:p>
        </w:tc>
      </w:tr>
      <w:tr w:rsidR="004E54A7" w14:paraId="18BAF7C4"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056DDE71" w14:textId="77777777" w:rsidR="004E54A7" w:rsidRDefault="004E54A7">
            <w:pPr>
              <w:keepNext/>
              <w:keepLines/>
              <w:spacing w:after="0" w:line="254" w:lineRule="auto"/>
              <w:rPr>
                <w:rFonts w:ascii="Arial" w:hAnsi="Arial" w:cs="Arial"/>
                <w:sz w:val="18"/>
                <w:szCs w:val="18"/>
              </w:rPr>
            </w:pPr>
            <w:r>
              <w:rPr>
                <w:rFonts w:ascii="Arial" w:hAnsi="Arial" w:cs="Arial"/>
                <w:sz w:val="18"/>
                <w:szCs w:val="18"/>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B53EA" w14:textId="77777777" w:rsidR="004E54A7" w:rsidRDefault="004E54A7">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F210E"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340940"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53BD0F" w14:textId="77777777" w:rsidR="004E54A7" w:rsidRDefault="004E54A7">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7588B5FF" w14:textId="77777777" w:rsidR="004E54A7" w:rsidRDefault="004E54A7">
            <w:pPr>
              <w:keepNext/>
              <w:keepLines/>
              <w:spacing w:after="0" w:line="254" w:lineRule="auto"/>
              <w:jc w:val="center"/>
              <w:rPr>
                <w:rFonts w:ascii="Arial" w:eastAsia="Calibri" w:hAnsi="Arial" w:cs="Arial"/>
                <w:sz w:val="18"/>
                <w:szCs w:val="18"/>
              </w:rPr>
            </w:pPr>
          </w:p>
        </w:tc>
      </w:tr>
      <w:tr w:rsidR="004E54A7" w14:paraId="1CA7FEA2"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57BFE50E" w14:textId="77777777" w:rsidR="004E54A7" w:rsidRDefault="004E54A7">
            <w:pPr>
              <w:keepNext/>
              <w:keepLines/>
              <w:spacing w:after="0" w:line="254" w:lineRule="auto"/>
              <w:rPr>
                <w:rFonts w:ascii="Arial" w:hAnsi="Arial" w:cs="Arial"/>
                <w:sz w:val="18"/>
                <w:szCs w:val="18"/>
              </w:rPr>
            </w:pPr>
            <w:r>
              <w:rPr>
                <w:rFonts w:ascii="Arial" w:hAnsi="Arial" w:cs="Arial"/>
                <w:sz w:val="18"/>
                <w:szCs w:val="18"/>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33588" w14:textId="77777777" w:rsidR="004E54A7" w:rsidRDefault="004E54A7">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98E61"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07EF57"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7596C0" w14:textId="77777777" w:rsidR="004E54A7" w:rsidRDefault="004E54A7">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1A251BCB" w14:textId="77777777" w:rsidR="004E54A7" w:rsidRDefault="004E54A7">
            <w:pPr>
              <w:keepNext/>
              <w:keepLines/>
              <w:spacing w:after="0" w:line="254" w:lineRule="auto"/>
              <w:jc w:val="center"/>
              <w:rPr>
                <w:rFonts w:ascii="Arial" w:eastAsia="Calibri" w:hAnsi="Arial" w:cs="Arial"/>
                <w:sz w:val="18"/>
                <w:szCs w:val="18"/>
              </w:rPr>
            </w:pPr>
          </w:p>
        </w:tc>
      </w:tr>
      <w:tr w:rsidR="004E54A7" w14:paraId="2EF5881F"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73E0560E" w14:textId="77777777" w:rsidR="004E54A7" w:rsidRDefault="004E54A7">
            <w:pPr>
              <w:keepNext/>
              <w:keepLines/>
              <w:spacing w:after="0" w:line="254" w:lineRule="auto"/>
              <w:rPr>
                <w:rFonts w:ascii="Arial" w:hAnsi="Arial" w:cs="Arial"/>
                <w:sz w:val="18"/>
                <w:szCs w:val="18"/>
              </w:rPr>
            </w:pPr>
            <w:r>
              <w:rPr>
                <w:rFonts w:ascii="Arial" w:hAnsi="Arial" w:cs="Arial"/>
                <w:sz w:val="18"/>
                <w:szCs w:val="18"/>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242B0" w14:textId="77777777" w:rsidR="004E54A7" w:rsidRDefault="004E54A7">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5071E"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7EF80B"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FEA6AD" w14:textId="77777777" w:rsidR="004E54A7" w:rsidRDefault="004E54A7">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664CE4E1" w14:textId="77777777" w:rsidR="004E54A7" w:rsidRDefault="004E54A7">
            <w:pPr>
              <w:keepNext/>
              <w:keepLines/>
              <w:spacing w:after="0" w:line="254" w:lineRule="auto"/>
              <w:jc w:val="center"/>
              <w:rPr>
                <w:rFonts w:ascii="Arial" w:eastAsia="Calibri" w:hAnsi="Arial" w:cs="Arial"/>
                <w:sz w:val="18"/>
                <w:szCs w:val="18"/>
              </w:rPr>
            </w:pPr>
          </w:p>
        </w:tc>
      </w:tr>
      <w:tr w:rsidR="004E54A7" w14:paraId="17A773F8"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1C73D4D2" w14:textId="77777777" w:rsidR="004E54A7" w:rsidRDefault="004E54A7">
            <w:pPr>
              <w:keepNext/>
              <w:keepLines/>
              <w:spacing w:after="0" w:line="254" w:lineRule="auto"/>
              <w:rPr>
                <w:rFonts w:ascii="Arial" w:hAnsi="Arial" w:cs="Arial"/>
                <w:sz w:val="18"/>
                <w:szCs w:val="18"/>
              </w:rPr>
            </w:pPr>
            <w:r>
              <w:rPr>
                <w:rFonts w:ascii="Arial" w:hAnsi="Arial" w:cs="Arial"/>
                <w:sz w:val="18"/>
                <w:szCs w:val="18"/>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841AD" w14:textId="77777777" w:rsidR="004E54A7" w:rsidRDefault="004E54A7">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C44F8"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AE9DA1"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E22AE5" w14:textId="77777777" w:rsidR="004E54A7" w:rsidRDefault="004E54A7">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7E943AFA" w14:textId="77777777" w:rsidR="004E54A7" w:rsidRDefault="004E54A7">
            <w:pPr>
              <w:keepNext/>
              <w:keepLines/>
              <w:spacing w:after="0" w:line="254" w:lineRule="auto"/>
              <w:jc w:val="center"/>
              <w:rPr>
                <w:rFonts w:ascii="Arial" w:eastAsia="Calibri" w:hAnsi="Arial" w:cs="Arial"/>
                <w:sz w:val="18"/>
                <w:szCs w:val="18"/>
              </w:rPr>
            </w:pPr>
          </w:p>
        </w:tc>
      </w:tr>
      <w:tr w:rsidR="004E54A7" w14:paraId="08EBF5D2"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0E18C158" w14:textId="77777777" w:rsidR="004E54A7" w:rsidRDefault="004E54A7">
            <w:pPr>
              <w:keepNext/>
              <w:keepLines/>
              <w:spacing w:after="0" w:line="254" w:lineRule="auto"/>
              <w:rPr>
                <w:rFonts w:ascii="Arial" w:hAnsi="Arial" w:cs="Arial"/>
                <w:sz w:val="18"/>
                <w:szCs w:val="18"/>
              </w:rPr>
            </w:pPr>
            <w:r>
              <w:rPr>
                <w:rFonts w:ascii="Arial" w:hAnsi="Arial" w:cs="Arial"/>
                <w:sz w:val="18"/>
                <w:szCs w:val="18"/>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E150C" w14:textId="77777777" w:rsidR="004E54A7" w:rsidRDefault="004E54A7">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A6386"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08D050"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2C7597" w14:textId="77777777" w:rsidR="004E54A7" w:rsidRDefault="004E54A7">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09A7E43F" w14:textId="77777777" w:rsidR="004E54A7" w:rsidRDefault="004E54A7">
            <w:pPr>
              <w:keepNext/>
              <w:keepLines/>
              <w:spacing w:after="0" w:line="254" w:lineRule="auto"/>
              <w:jc w:val="center"/>
              <w:rPr>
                <w:rFonts w:ascii="Arial" w:eastAsia="Calibri" w:hAnsi="Arial" w:cs="Arial"/>
                <w:sz w:val="18"/>
                <w:szCs w:val="18"/>
              </w:rPr>
            </w:pPr>
          </w:p>
        </w:tc>
      </w:tr>
      <w:tr w:rsidR="004E54A7" w14:paraId="70A1B28A"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5F421DDA" w14:textId="77777777" w:rsidR="004E54A7" w:rsidRDefault="004E54A7">
            <w:pPr>
              <w:keepNext/>
              <w:keepLines/>
              <w:spacing w:after="0" w:line="254" w:lineRule="auto"/>
              <w:rPr>
                <w:rFonts w:ascii="Arial" w:hAnsi="Arial" w:cs="Arial"/>
                <w:sz w:val="18"/>
                <w:szCs w:val="18"/>
                <w:vertAlign w:val="superscript"/>
              </w:rPr>
            </w:pPr>
            <w:r>
              <w:rPr>
                <w:rFonts w:ascii="Arial" w:eastAsia="Calibri" w:hAnsi="Arial" w:cs="Arial"/>
                <w:position w:val="-12"/>
                <w:sz w:val="18"/>
                <w:szCs w:val="18"/>
              </w:rPr>
              <w:object w:dxaOrig="312" w:dyaOrig="408" w14:anchorId="119010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20.25pt" o:ole="" fillcolor="window">
                  <v:imagedata r:id="rId17" o:title=""/>
                </v:shape>
                <o:OLEObject Type="Embed" ProgID="Equation.3" ShapeID="_x0000_i1025" DrawAspect="Content" ObjectID="_1703323291" r:id="rId18"/>
              </w:object>
            </w:r>
            <w:r>
              <w:rPr>
                <w:rFonts w:ascii="Arial" w:hAnsi="Arial" w:cs="Arial"/>
                <w:sz w:val="18"/>
                <w:szCs w:val="18"/>
                <w:vertAlign w:val="superscript"/>
              </w:rPr>
              <w:t>Note2</w:t>
            </w:r>
          </w:p>
        </w:tc>
        <w:tc>
          <w:tcPr>
            <w:tcW w:w="1387" w:type="dxa"/>
            <w:tcBorders>
              <w:top w:val="single" w:sz="4" w:space="0" w:color="auto"/>
              <w:left w:val="single" w:sz="4" w:space="0" w:color="auto"/>
              <w:bottom w:val="single" w:sz="4" w:space="0" w:color="auto"/>
              <w:right w:val="single" w:sz="4" w:space="0" w:color="auto"/>
            </w:tcBorders>
            <w:vAlign w:val="center"/>
            <w:hideMark/>
          </w:tcPr>
          <w:p w14:paraId="0680269D"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dBm/15 kHz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D561685"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1,2,3</w:t>
            </w:r>
            <w:r>
              <w:rPr>
                <w:rFonts w:ascii="Arial" w:hAnsi="Arial" w:cs="Arial"/>
                <w:sz w:val="18"/>
                <w:szCs w:val="18"/>
                <w:lang w:eastAsia="zh-CN"/>
              </w:rPr>
              <w:t>,4,5,6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6AAAE313"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-98</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8D64C5C"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-98</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103C33F3" w14:textId="77777777" w:rsidR="004E54A7" w:rsidRDefault="004E54A7">
            <w:pPr>
              <w:keepNext/>
              <w:keepLines/>
              <w:spacing w:after="0" w:line="254" w:lineRule="auto"/>
              <w:jc w:val="center"/>
              <w:rPr>
                <w:rFonts w:ascii="Arial" w:eastAsia="Calibri" w:hAnsi="Arial" w:cs="Arial"/>
                <w:sz w:val="18"/>
                <w:szCs w:val="18"/>
              </w:rPr>
            </w:pPr>
          </w:p>
        </w:tc>
      </w:tr>
      <w:tr w:rsidR="004E54A7" w14:paraId="469B0FE7" w14:textId="77777777" w:rsidTr="004E54A7">
        <w:trPr>
          <w:trHeight w:val="195"/>
        </w:trPr>
        <w:tc>
          <w:tcPr>
            <w:tcW w:w="2262" w:type="dxa"/>
            <w:vMerge w:val="restart"/>
            <w:tcBorders>
              <w:top w:val="single" w:sz="4" w:space="0" w:color="auto"/>
              <w:left w:val="single" w:sz="4" w:space="0" w:color="auto"/>
              <w:bottom w:val="single" w:sz="4" w:space="0" w:color="auto"/>
              <w:right w:val="single" w:sz="4" w:space="0" w:color="auto"/>
            </w:tcBorders>
            <w:hideMark/>
          </w:tcPr>
          <w:p w14:paraId="064B39FE" w14:textId="77777777" w:rsidR="004E54A7" w:rsidRDefault="004E54A7">
            <w:pPr>
              <w:keepNext/>
              <w:keepLines/>
              <w:spacing w:after="0" w:line="254" w:lineRule="auto"/>
              <w:rPr>
                <w:rFonts w:ascii="Arial" w:hAnsi="Arial" w:cs="Arial"/>
                <w:sz w:val="18"/>
                <w:szCs w:val="18"/>
                <w:vertAlign w:val="superscript"/>
              </w:rPr>
            </w:pPr>
            <w:r>
              <w:rPr>
                <w:rFonts w:ascii="Arial" w:eastAsia="Calibri" w:hAnsi="Arial" w:cs="Arial"/>
                <w:position w:val="-12"/>
                <w:sz w:val="18"/>
                <w:szCs w:val="18"/>
              </w:rPr>
              <w:object w:dxaOrig="312" w:dyaOrig="408" w14:anchorId="5ED7800F">
                <v:shape id="_x0000_i1026" type="#_x0000_t75" style="width:15.75pt;height:20.25pt" o:ole="" fillcolor="window">
                  <v:imagedata r:id="rId17" o:title=""/>
                </v:shape>
                <o:OLEObject Type="Embed" ProgID="Equation.3" ShapeID="_x0000_i1026" DrawAspect="Content" ObjectID="_1703323292" r:id="rId19"/>
              </w:object>
            </w:r>
            <w:r>
              <w:rPr>
                <w:rFonts w:ascii="Arial" w:hAnsi="Arial" w:cs="Arial"/>
                <w:sz w:val="18"/>
                <w:szCs w:val="18"/>
                <w:vertAlign w:val="superscript"/>
              </w:rPr>
              <w:t>Note2</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0EFC8172"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dBm/SCS</w:t>
            </w:r>
          </w:p>
        </w:tc>
        <w:tc>
          <w:tcPr>
            <w:tcW w:w="1432" w:type="dxa"/>
            <w:tcBorders>
              <w:top w:val="single" w:sz="4" w:space="0" w:color="auto"/>
              <w:left w:val="single" w:sz="4" w:space="0" w:color="auto"/>
              <w:bottom w:val="single" w:sz="4" w:space="0" w:color="auto"/>
              <w:right w:val="single" w:sz="4" w:space="0" w:color="auto"/>
            </w:tcBorders>
            <w:vAlign w:val="center"/>
            <w:hideMark/>
          </w:tcPr>
          <w:p w14:paraId="07FEA06C"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1,2</w:t>
            </w:r>
            <w:r>
              <w:rPr>
                <w:rFonts w:ascii="Arial" w:hAnsi="Arial" w:cs="Arial"/>
                <w:sz w:val="18"/>
                <w:szCs w:val="18"/>
                <w:lang w:eastAsia="zh-CN"/>
              </w:rPr>
              <w:t>,4,5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E5D16F1"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-98</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6445EEDF"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-98</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69E9BA40" w14:textId="77777777" w:rsidR="004E54A7" w:rsidRDefault="004E54A7">
            <w:pPr>
              <w:keepNext/>
              <w:keepLines/>
              <w:spacing w:after="0" w:line="254" w:lineRule="auto"/>
              <w:jc w:val="center"/>
              <w:rPr>
                <w:rFonts w:ascii="Arial" w:eastAsia="Calibri" w:hAnsi="Arial" w:cs="Arial"/>
                <w:sz w:val="18"/>
                <w:szCs w:val="18"/>
              </w:rPr>
            </w:pPr>
          </w:p>
        </w:tc>
      </w:tr>
      <w:tr w:rsidR="004E54A7" w14:paraId="58940924" w14:textId="77777777" w:rsidTr="004E54A7">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DE4EA" w14:textId="77777777" w:rsidR="004E54A7" w:rsidRDefault="004E54A7">
            <w:pPr>
              <w:spacing w:after="0" w:line="256" w:lineRule="auto"/>
              <w:rPr>
                <w:rFonts w:ascii="Arial" w:hAnsi="Arial" w:cs="Arial"/>
                <w:sz w:val="18"/>
                <w:szCs w:val="18"/>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3B03D"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58CD5B9"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3</w:t>
            </w:r>
            <w:r>
              <w:rPr>
                <w:rFonts w:ascii="Arial" w:hAnsi="Arial" w:cs="Arial"/>
                <w:sz w:val="18"/>
                <w:szCs w:val="18"/>
                <w:lang w:eastAsia="zh-CN"/>
              </w:rPr>
              <w:t>,6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6EFF193"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-95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E13664C"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485FE8" w14:textId="77777777" w:rsidR="004E54A7" w:rsidRDefault="004E54A7">
            <w:pPr>
              <w:spacing w:after="0" w:line="256" w:lineRule="auto"/>
              <w:rPr>
                <w:rFonts w:ascii="Arial" w:eastAsia="Calibri" w:hAnsi="Arial" w:cs="Arial"/>
                <w:sz w:val="18"/>
                <w:szCs w:val="18"/>
              </w:rPr>
            </w:pPr>
          </w:p>
        </w:tc>
      </w:tr>
      <w:tr w:rsidR="004E54A7" w14:paraId="757DB872"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422F9D51" w14:textId="77777777" w:rsidR="004E54A7" w:rsidRDefault="004E54A7">
            <w:pPr>
              <w:keepNext/>
              <w:keepLines/>
              <w:spacing w:after="0" w:line="254" w:lineRule="auto"/>
              <w:rPr>
                <w:rFonts w:ascii="Arial" w:hAnsi="Arial" w:cs="Arial"/>
                <w:sz w:val="18"/>
                <w:szCs w:val="18"/>
              </w:rPr>
            </w:pPr>
            <w:r>
              <w:rPr>
                <w:rFonts w:ascii="Arial" w:eastAsia="Calibri" w:hAnsi="Arial" w:cs="Arial"/>
                <w:position w:val="-12"/>
                <w:sz w:val="18"/>
                <w:szCs w:val="18"/>
              </w:rPr>
              <w:object w:dxaOrig="612" w:dyaOrig="312" w14:anchorId="0C5897F1">
                <v:shape id="_x0000_i1027" type="#_x0000_t75" style="width:30.75pt;height:15.75pt" o:ole="" fillcolor="window">
                  <v:imagedata r:id="rId20" o:title=""/>
                </v:shape>
                <o:OLEObject Type="Embed" ProgID="Equation.3" ShapeID="_x0000_i1027" DrawAspect="Content" ObjectID="_1703323293" r:id="rId21"/>
              </w:object>
            </w:r>
          </w:p>
        </w:tc>
        <w:tc>
          <w:tcPr>
            <w:tcW w:w="1387" w:type="dxa"/>
            <w:tcBorders>
              <w:top w:val="single" w:sz="4" w:space="0" w:color="auto"/>
              <w:left w:val="single" w:sz="4" w:space="0" w:color="auto"/>
              <w:bottom w:val="single" w:sz="4" w:space="0" w:color="auto"/>
              <w:right w:val="single" w:sz="4" w:space="0" w:color="auto"/>
            </w:tcBorders>
            <w:vAlign w:val="center"/>
          </w:tcPr>
          <w:p w14:paraId="37B31434"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C1AD851"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1,2,3</w:t>
            </w:r>
            <w:r>
              <w:rPr>
                <w:rFonts w:ascii="Arial" w:hAnsi="Arial" w:cs="Arial"/>
                <w:sz w:val="18"/>
                <w:szCs w:val="18"/>
                <w:lang w:eastAsia="zh-CN"/>
              </w:rPr>
              <w:t>,4,5,6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CE99BED"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3</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90FC0B9"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3</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C6122B8" w14:textId="77777777" w:rsidR="004E54A7" w:rsidRDefault="004E54A7">
            <w:pPr>
              <w:keepNext/>
              <w:keepLines/>
              <w:spacing w:after="0" w:line="254" w:lineRule="auto"/>
              <w:jc w:val="center"/>
              <w:rPr>
                <w:rFonts w:ascii="Arial" w:eastAsia="Calibri" w:hAnsi="Arial" w:cs="Arial"/>
                <w:sz w:val="18"/>
                <w:szCs w:val="18"/>
              </w:rPr>
            </w:pPr>
          </w:p>
        </w:tc>
      </w:tr>
      <w:tr w:rsidR="004E54A7" w14:paraId="7D0FFABD"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7319D1D1" w14:textId="77777777" w:rsidR="004E54A7" w:rsidRDefault="004E54A7">
            <w:pPr>
              <w:keepNext/>
              <w:keepLines/>
              <w:spacing w:after="0" w:line="254" w:lineRule="auto"/>
              <w:rPr>
                <w:rFonts w:ascii="Arial" w:hAnsi="Arial" w:cs="Arial"/>
                <w:sz w:val="18"/>
                <w:szCs w:val="18"/>
              </w:rPr>
            </w:pPr>
            <w:r>
              <w:rPr>
                <w:rFonts w:ascii="Arial" w:eastAsia="Calibri" w:hAnsi="Arial" w:cs="Arial"/>
                <w:position w:val="-12"/>
                <w:sz w:val="18"/>
                <w:szCs w:val="18"/>
              </w:rPr>
              <w:object w:dxaOrig="828" w:dyaOrig="312" w14:anchorId="3DC9BFE2">
                <v:shape id="_x0000_i1028" type="#_x0000_t75" style="width:41.25pt;height:15.75pt" o:ole="" fillcolor="window">
                  <v:imagedata r:id="rId22" o:title=""/>
                </v:shape>
                <o:OLEObject Type="Embed" ProgID="Equation.3" ShapeID="_x0000_i1028" DrawAspect="Content" ObjectID="_1703323294" r:id="rId23"/>
              </w:object>
            </w:r>
          </w:p>
        </w:tc>
        <w:tc>
          <w:tcPr>
            <w:tcW w:w="1387" w:type="dxa"/>
            <w:tcBorders>
              <w:top w:val="single" w:sz="4" w:space="0" w:color="auto"/>
              <w:left w:val="single" w:sz="4" w:space="0" w:color="auto"/>
              <w:bottom w:val="single" w:sz="4" w:space="0" w:color="auto"/>
              <w:right w:val="single" w:sz="4" w:space="0" w:color="auto"/>
            </w:tcBorders>
            <w:vAlign w:val="center"/>
          </w:tcPr>
          <w:p w14:paraId="4093280D"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8744E91"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1,2,3</w:t>
            </w:r>
            <w:r>
              <w:rPr>
                <w:rFonts w:ascii="Arial" w:hAnsi="Arial" w:cs="Arial"/>
                <w:sz w:val="18"/>
                <w:szCs w:val="18"/>
                <w:lang w:eastAsia="zh-CN"/>
              </w:rPr>
              <w:t>,4,5,6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0F6F454"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3</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D082AAF"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3</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2D5A5231" w14:textId="77777777" w:rsidR="004E54A7" w:rsidRDefault="004E54A7">
            <w:pPr>
              <w:keepNext/>
              <w:keepLines/>
              <w:spacing w:after="0" w:line="254" w:lineRule="auto"/>
              <w:jc w:val="center"/>
              <w:rPr>
                <w:rFonts w:ascii="Arial" w:eastAsia="Calibri" w:hAnsi="Arial" w:cs="Arial"/>
                <w:sz w:val="18"/>
                <w:szCs w:val="18"/>
              </w:rPr>
            </w:pPr>
          </w:p>
        </w:tc>
      </w:tr>
      <w:tr w:rsidR="004E54A7" w14:paraId="2CF7D899" w14:textId="77777777" w:rsidTr="004E54A7">
        <w:trPr>
          <w:trHeight w:val="210"/>
        </w:trPr>
        <w:tc>
          <w:tcPr>
            <w:tcW w:w="2262" w:type="dxa"/>
            <w:vMerge w:val="restart"/>
            <w:tcBorders>
              <w:top w:val="single" w:sz="4" w:space="0" w:color="auto"/>
              <w:left w:val="single" w:sz="4" w:space="0" w:color="auto"/>
              <w:bottom w:val="single" w:sz="4" w:space="0" w:color="auto"/>
              <w:right w:val="single" w:sz="4" w:space="0" w:color="auto"/>
            </w:tcBorders>
            <w:hideMark/>
          </w:tcPr>
          <w:p w14:paraId="691315CD" w14:textId="77777777" w:rsidR="004E54A7" w:rsidRDefault="004E54A7">
            <w:pPr>
              <w:keepNext/>
              <w:keepLines/>
              <w:spacing w:after="0" w:line="254" w:lineRule="auto"/>
              <w:rPr>
                <w:rFonts w:ascii="Arial" w:hAnsi="Arial" w:cs="Arial"/>
                <w:sz w:val="18"/>
                <w:szCs w:val="18"/>
                <w:lang w:eastAsia="ja-JP"/>
              </w:rPr>
            </w:pPr>
            <w:r>
              <w:rPr>
                <w:rFonts w:ascii="Arial" w:hAnsi="Arial" w:cs="Arial"/>
                <w:sz w:val="18"/>
                <w:szCs w:val="18"/>
              </w:rPr>
              <w:t>SS-RSRP</w:t>
            </w:r>
            <w:r>
              <w:rPr>
                <w:rFonts w:ascii="Arial" w:hAnsi="Arial" w:cs="Arial"/>
                <w:sz w:val="18"/>
                <w:szCs w:val="18"/>
                <w:vertAlign w:val="superscript"/>
              </w:rPr>
              <w:t>Note3</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1C383E1B"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dBm/SCS</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4B3431D"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1,2</w:t>
            </w:r>
            <w:r>
              <w:rPr>
                <w:rFonts w:ascii="Arial" w:hAnsi="Arial" w:cs="Arial"/>
                <w:sz w:val="18"/>
                <w:szCs w:val="18"/>
                <w:lang w:eastAsia="zh-CN"/>
              </w:rPr>
              <w:t>,4,5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C2276F1"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-95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139D95D"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-95</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13548826" w14:textId="77777777" w:rsidR="004E54A7" w:rsidRDefault="004E54A7">
            <w:pPr>
              <w:keepNext/>
              <w:keepLines/>
              <w:spacing w:after="0" w:line="254" w:lineRule="auto"/>
              <w:jc w:val="center"/>
              <w:rPr>
                <w:rFonts w:ascii="Arial" w:eastAsia="Calibri" w:hAnsi="Arial" w:cs="Arial"/>
                <w:sz w:val="18"/>
                <w:szCs w:val="18"/>
              </w:rPr>
            </w:pPr>
          </w:p>
        </w:tc>
      </w:tr>
      <w:tr w:rsidR="004E54A7" w14:paraId="74DC497C" w14:textId="77777777" w:rsidTr="004E54A7">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3D214D" w14:textId="77777777" w:rsidR="004E54A7" w:rsidRDefault="004E54A7">
            <w:pPr>
              <w:spacing w:after="0" w:line="256" w:lineRule="auto"/>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357E5"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3BFCCA0"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3</w:t>
            </w:r>
            <w:r>
              <w:rPr>
                <w:rFonts w:ascii="Arial" w:hAnsi="Arial" w:cs="Arial"/>
                <w:sz w:val="18"/>
                <w:szCs w:val="18"/>
                <w:lang w:eastAsia="zh-CN"/>
              </w:rPr>
              <w:t>,6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019E734"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-92</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7CC75788"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-92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75EB9B" w14:textId="77777777" w:rsidR="004E54A7" w:rsidRDefault="004E54A7">
            <w:pPr>
              <w:spacing w:after="0" w:line="256" w:lineRule="auto"/>
              <w:rPr>
                <w:rFonts w:ascii="Arial" w:eastAsia="Calibri" w:hAnsi="Arial" w:cs="Arial"/>
                <w:sz w:val="18"/>
                <w:szCs w:val="18"/>
              </w:rPr>
            </w:pPr>
          </w:p>
        </w:tc>
      </w:tr>
      <w:tr w:rsidR="004E54A7" w14:paraId="31E7EE7F" w14:textId="77777777" w:rsidTr="004E54A7">
        <w:trPr>
          <w:trHeight w:val="255"/>
        </w:trPr>
        <w:tc>
          <w:tcPr>
            <w:tcW w:w="2262" w:type="dxa"/>
            <w:vMerge w:val="restart"/>
            <w:tcBorders>
              <w:top w:val="single" w:sz="4" w:space="0" w:color="auto"/>
              <w:left w:val="single" w:sz="4" w:space="0" w:color="auto"/>
              <w:bottom w:val="single" w:sz="4" w:space="0" w:color="auto"/>
              <w:right w:val="single" w:sz="4" w:space="0" w:color="auto"/>
            </w:tcBorders>
            <w:hideMark/>
          </w:tcPr>
          <w:p w14:paraId="41FC1262" w14:textId="77777777" w:rsidR="004E54A7" w:rsidRDefault="004E54A7">
            <w:pPr>
              <w:keepNext/>
              <w:keepLines/>
              <w:spacing w:after="0" w:line="254" w:lineRule="auto"/>
              <w:rPr>
                <w:rFonts w:ascii="Arial" w:hAnsi="Arial" w:cs="Arial"/>
                <w:sz w:val="18"/>
                <w:szCs w:val="18"/>
                <w:lang w:eastAsia="ja-JP"/>
              </w:rPr>
            </w:pPr>
            <w:r>
              <w:rPr>
                <w:rFonts w:ascii="Arial" w:hAnsi="Arial" w:cs="Arial"/>
                <w:sz w:val="18"/>
                <w:szCs w:val="18"/>
              </w:rPr>
              <w:t>Io</w:t>
            </w:r>
            <w:r>
              <w:rPr>
                <w:rFonts w:ascii="Arial" w:hAnsi="Arial" w:cs="Arial"/>
                <w:sz w:val="18"/>
                <w:szCs w:val="18"/>
                <w:vertAlign w:val="superscript"/>
              </w:rPr>
              <w:t>Note3</w:t>
            </w:r>
          </w:p>
        </w:tc>
        <w:tc>
          <w:tcPr>
            <w:tcW w:w="1387" w:type="dxa"/>
            <w:tcBorders>
              <w:top w:val="single" w:sz="4" w:space="0" w:color="auto"/>
              <w:left w:val="single" w:sz="4" w:space="0" w:color="auto"/>
              <w:bottom w:val="single" w:sz="4" w:space="0" w:color="auto"/>
              <w:right w:val="single" w:sz="4" w:space="0" w:color="auto"/>
            </w:tcBorders>
            <w:vAlign w:val="center"/>
            <w:hideMark/>
          </w:tcPr>
          <w:p w14:paraId="7E5A08A6"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dBm/9.36MHz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5F0ABA58"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1,2</w:t>
            </w:r>
            <w:r>
              <w:rPr>
                <w:rFonts w:ascii="Arial" w:hAnsi="Arial" w:cs="Arial"/>
                <w:sz w:val="18"/>
                <w:szCs w:val="18"/>
                <w:lang w:eastAsia="zh-CN"/>
              </w:rPr>
              <w:t>,4,5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99BAD7E"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-65.2</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45B875A"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-65.2</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66645398" w14:textId="77777777" w:rsidR="004E54A7" w:rsidRDefault="004E54A7">
            <w:pPr>
              <w:keepNext/>
              <w:keepLines/>
              <w:spacing w:after="0" w:line="254" w:lineRule="auto"/>
              <w:jc w:val="center"/>
              <w:rPr>
                <w:rFonts w:ascii="Arial" w:eastAsia="Calibri" w:hAnsi="Arial" w:cs="Arial"/>
                <w:sz w:val="18"/>
                <w:szCs w:val="18"/>
              </w:rPr>
            </w:pPr>
          </w:p>
        </w:tc>
      </w:tr>
      <w:tr w:rsidR="004E54A7" w14:paraId="5199BD30" w14:textId="77777777" w:rsidTr="004E54A7">
        <w:trPr>
          <w:trHeight w:val="1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556C7" w14:textId="77777777" w:rsidR="004E54A7" w:rsidRDefault="004E54A7">
            <w:pPr>
              <w:spacing w:after="0" w:line="256" w:lineRule="auto"/>
              <w:rPr>
                <w:rFonts w:ascii="Arial" w:hAnsi="Arial" w:cs="Arial"/>
                <w:sz w:val="18"/>
                <w:szCs w:val="18"/>
                <w:lang w:eastAsia="ja-JP"/>
              </w:rPr>
            </w:pPr>
          </w:p>
        </w:tc>
        <w:tc>
          <w:tcPr>
            <w:tcW w:w="1387" w:type="dxa"/>
            <w:tcBorders>
              <w:top w:val="single" w:sz="4" w:space="0" w:color="auto"/>
              <w:left w:val="single" w:sz="4" w:space="0" w:color="auto"/>
              <w:bottom w:val="single" w:sz="4" w:space="0" w:color="auto"/>
              <w:right w:val="single" w:sz="4" w:space="0" w:color="auto"/>
            </w:tcBorders>
            <w:vAlign w:val="center"/>
            <w:hideMark/>
          </w:tcPr>
          <w:p w14:paraId="2CCEE590"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dBm/38.1MHz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184993EA"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3</w:t>
            </w:r>
            <w:r>
              <w:rPr>
                <w:rFonts w:ascii="Arial" w:hAnsi="Arial" w:cs="Arial"/>
                <w:sz w:val="18"/>
                <w:szCs w:val="18"/>
                <w:lang w:eastAsia="zh-CN"/>
              </w:rPr>
              <w:t>,6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9BC403D"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-59.2</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5F941E6"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-59.2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61D0F2" w14:textId="77777777" w:rsidR="004E54A7" w:rsidRDefault="004E54A7">
            <w:pPr>
              <w:spacing w:after="0" w:line="256" w:lineRule="auto"/>
              <w:rPr>
                <w:rFonts w:ascii="Arial" w:eastAsia="Calibri" w:hAnsi="Arial" w:cs="Arial"/>
                <w:sz w:val="18"/>
                <w:szCs w:val="18"/>
              </w:rPr>
            </w:pPr>
          </w:p>
        </w:tc>
      </w:tr>
      <w:tr w:rsidR="004E54A7" w14:paraId="1EB13C20"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11FBBC26" w14:textId="77777777" w:rsidR="004E54A7" w:rsidRDefault="004E54A7">
            <w:pPr>
              <w:keepNext/>
              <w:keepLines/>
              <w:spacing w:after="0" w:line="254" w:lineRule="auto"/>
              <w:rPr>
                <w:rFonts w:ascii="Arial" w:hAnsi="Arial" w:cs="Arial"/>
                <w:sz w:val="18"/>
                <w:szCs w:val="18"/>
                <w:lang w:eastAsia="ja-JP"/>
              </w:rPr>
            </w:pPr>
            <w:r>
              <w:rPr>
                <w:rFonts w:ascii="Arial" w:hAnsi="Arial" w:cs="Arial"/>
                <w:sz w:val="18"/>
                <w:szCs w:val="18"/>
              </w:rPr>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14:paraId="016DABE4"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767F223"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1,2,3</w:t>
            </w:r>
            <w:r>
              <w:rPr>
                <w:rFonts w:ascii="Arial" w:hAnsi="Arial" w:cs="Arial"/>
                <w:sz w:val="18"/>
                <w:szCs w:val="18"/>
                <w:lang w:eastAsia="zh-CN"/>
              </w:rPr>
              <w:t>,4,5,6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19C11E48"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AWGN</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20B36EE0" w14:textId="77777777" w:rsidR="004E54A7" w:rsidRDefault="004E54A7">
            <w:pPr>
              <w:keepNext/>
              <w:keepLines/>
              <w:spacing w:after="0" w:line="254" w:lineRule="auto"/>
              <w:jc w:val="center"/>
              <w:rPr>
                <w:rFonts w:ascii="Arial" w:eastAsia="Calibri" w:hAnsi="Arial" w:cs="Arial"/>
                <w:sz w:val="18"/>
                <w:szCs w:val="18"/>
              </w:rPr>
            </w:pPr>
          </w:p>
        </w:tc>
      </w:tr>
      <w:tr w:rsidR="004E54A7" w14:paraId="62ADC2FB" w14:textId="77777777" w:rsidTr="004E54A7">
        <w:tc>
          <w:tcPr>
            <w:tcW w:w="2262" w:type="dxa"/>
            <w:vMerge w:val="restart"/>
            <w:tcBorders>
              <w:top w:val="single" w:sz="4" w:space="0" w:color="auto"/>
              <w:left w:val="single" w:sz="4" w:space="0" w:color="auto"/>
              <w:bottom w:val="single" w:sz="4" w:space="0" w:color="auto"/>
              <w:right w:val="single" w:sz="4" w:space="0" w:color="auto"/>
            </w:tcBorders>
            <w:hideMark/>
          </w:tcPr>
          <w:p w14:paraId="105C6CAC" w14:textId="77777777" w:rsidR="004E54A7" w:rsidRDefault="004E54A7">
            <w:pPr>
              <w:keepNext/>
              <w:keepLines/>
              <w:spacing w:after="0" w:line="254" w:lineRule="auto"/>
              <w:rPr>
                <w:rFonts w:ascii="Arial" w:hAnsi="Arial" w:cs="Arial"/>
                <w:sz w:val="18"/>
                <w:szCs w:val="18"/>
              </w:rPr>
            </w:pPr>
            <w:r>
              <w:rPr>
                <w:rFonts w:ascii="Arial" w:hAnsi="Arial" w:cs="Arial"/>
                <w:sz w:val="18"/>
                <w:szCs w:val="18"/>
              </w:rPr>
              <w:t>SRS Config</w:t>
            </w:r>
          </w:p>
        </w:tc>
        <w:tc>
          <w:tcPr>
            <w:tcW w:w="1387" w:type="dxa"/>
            <w:tcBorders>
              <w:top w:val="single" w:sz="4" w:space="0" w:color="auto"/>
              <w:left w:val="single" w:sz="4" w:space="0" w:color="auto"/>
              <w:bottom w:val="single" w:sz="4" w:space="0" w:color="auto"/>
              <w:right w:val="single" w:sz="4" w:space="0" w:color="auto"/>
            </w:tcBorders>
            <w:vAlign w:val="center"/>
          </w:tcPr>
          <w:p w14:paraId="44C1BC2E"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75D054E"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1,2</w:t>
            </w:r>
            <w:r>
              <w:rPr>
                <w:rFonts w:ascii="Arial" w:hAnsi="Arial" w:cs="Arial"/>
                <w:sz w:val="18"/>
                <w:szCs w:val="18"/>
                <w:lang w:eastAsia="zh-CN"/>
              </w:rPr>
              <w:t>,4,5</w:t>
            </w:r>
          </w:p>
        </w:tc>
        <w:tc>
          <w:tcPr>
            <w:tcW w:w="1409" w:type="dxa"/>
            <w:tcBorders>
              <w:top w:val="single" w:sz="4" w:space="0" w:color="auto"/>
              <w:left w:val="single" w:sz="4" w:space="0" w:color="auto"/>
              <w:bottom w:val="single" w:sz="4" w:space="0" w:color="auto"/>
              <w:right w:val="single" w:sz="4" w:space="0" w:color="auto"/>
            </w:tcBorders>
            <w:vAlign w:val="center"/>
            <w:hideMark/>
          </w:tcPr>
          <w:p w14:paraId="26A15DF3"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SRSConf.1</w:t>
            </w:r>
            <w:r>
              <w:rPr>
                <w:rFonts w:ascii="Arial" w:eastAsia="Calibri" w:hAnsi="Arial" w:cs="Arial"/>
                <w:sz w:val="18"/>
                <w:szCs w:val="18"/>
                <w:vertAlign w:val="superscript"/>
              </w:rPr>
              <w:t>Note6</w:t>
            </w:r>
          </w:p>
        </w:tc>
        <w:tc>
          <w:tcPr>
            <w:tcW w:w="1425" w:type="dxa"/>
            <w:gridSpan w:val="3"/>
            <w:tcBorders>
              <w:top w:val="single" w:sz="4" w:space="0" w:color="auto"/>
              <w:left w:val="single" w:sz="4" w:space="0" w:color="auto"/>
              <w:bottom w:val="single" w:sz="4" w:space="0" w:color="auto"/>
              <w:right w:val="single" w:sz="4" w:space="0" w:color="auto"/>
            </w:tcBorders>
            <w:vAlign w:val="center"/>
            <w:hideMark/>
          </w:tcPr>
          <w:p w14:paraId="179DFA3D"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SRSConf.3</w:t>
            </w:r>
            <w:r>
              <w:rPr>
                <w:rFonts w:ascii="Arial" w:eastAsia="Calibri" w:hAnsi="Arial" w:cs="Arial"/>
                <w:sz w:val="18"/>
                <w:szCs w:val="18"/>
                <w:vertAlign w:val="superscript"/>
              </w:rPr>
              <w:t>Note6</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2295AA2A" w14:textId="77777777" w:rsidR="004E54A7" w:rsidRDefault="004E54A7">
            <w:pPr>
              <w:keepNext/>
              <w:keepLines/>
              <w:spacing w:after="0" w:line="254" w:lineRule="auto"/>
              <w:jc w:val="center"/>
              <w:rPr>
                <w:rFonts w:ascii="Arial" w:eastAsia="Calibri" w:hAnsi="Arial" w:cs="Arial"/>
                <w:sz w:val="18"/>
                <w:szCs w:val="18"/>
              </w:rPr>
            </w:pPr>
          </w:p>
        </w:tc>
      </w:tr>
      <w:tr w:rsidR="004E54A7" w14:paraId="5D1FA4AB"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3F1DFA17" w14:textId="77777777" w:rsidR="004E54A7" w:rsidRDefault="004E54A7">
            <w:pPr>
              <w:spacing w:after="0" w:line="256" w:lineRule="auto"/>
              <w:rPr>
                <w:rFonts w:ascii="Arial" w:hAnsi="Arial" w:cs="Arial"/>
                <w:sz w:val="18"/>
                <w:szCs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7C101533"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00A455C"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3, 6</w:t>
            </w:r>
          </w:p>
        </w:tc>
        <w:tc>
          <w:tcPr>
            <w:tcW w:w="1409" w:type="dxa"/>
            <w:tcBorders>
              <w:top w:val="single" w:sz="4" w:space="0" w:color="auto"/>
              <w:left w:val="single" w:sz="4" w:space="0" w:color="auto"/>
              <w:bottom w:val="single" w:sz="4" w:space="0" w:color="auto"/>
              <w:right w:val="single" w:sz="4" w:space="0" w:color="auto"/>
            </w:tcBorders>
            <w:vAlign w:val="center"/>
            <w:hideMark/>
          </w:tcPr>
          <w:p w14:paraId="75138966"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SRSConf.1</w:t>
            </w:r>
            <w:r>
              <w:rPr>
                <w:rFonts w:ascii="Arial" w:eastAsia="Calibri" w:hAnsi="Arial" w:cs="Arial"/>
                <w:sz w:val="18"/>
                <w:szCs w:val="18"/>
                <w:vertAlign w:val="superscript"/>
              </w:rPr>
              <w:t>Note6</w:t>
            </w:r>
          </w:p>
        </w:tc>
        <w:tc>
          <w:tcPr>
            <w:tcW w:w="1425" w:type="dxa"/>
            <w:gridSpan w:val="3"/>
            <w:tcBorders>
              <w:top w:val="single" w:sz="4" w:space="0" w:color="auto"/>
              <w:left w:val="single" w:sz="4" w:space="0" w:color="auto"/>
              <w:bottom w:val="single" w:sz="4" w:space="0" w:color="auto"/>
              <w:right w:val="single" w:sz="4" w:space="0" w:color="auto"/>
            </w:tcBorders>
            <w:vAlign w:val="center"/>
            <w:hideMark/>
          </w:tcPr>
          <w:p w14:paraId="098B09FD"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SRSConf.2</w:t>
            </w:r>
            <w:r>
              <w:rPr>
                <w:rFonts w:ascii="Arial" w:eastAsia="Calibri" w:hAnsi="Arial" w:cs="Arial"/>
                <w:sz w:val="18"/>
                <w:szCs w:val="18"/>
                <w:vertAlign w:val="superscript"/>
              </w:rPr>
              <w:t>Note6</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60AF32C" w14:textId="77777777" w:rsidR="004E54A7" w:rsidRDefault="004E54A7">
            <w:pPr>
              <w:keepNext/>
              <w:keepLines/>
              <w:spacing w:after="0" w:line="254" w:lineRule="auto"/>
              <w:jc w:val="center"/>
              <w:rPr>
                <w:rFonts w:ascii="Arial" w:eastAsia="Calibri" w:hAnsi="Arial" w:cs="Arial"/>
                <w:sz w:val="18"/>
                <w:szCs w:val="18"/>
              </w:rPr>
            </w:pPr>
          </w:p>
        </w:tc>
      </w:tr>
      <w:tr w:rsidR="004E54A7" w14:paraId="1C9ABF67" w14:textId="77777777" w:rsidTr="004E54A7">
        <w:trPr>
          <w:trHeight w:val="1818"/>
        </w:trPr>
        <w:tc>
          <w:tcPr>
            <w:tcW w:w="9350" w:type="dxa"/>
            <w:gridSpan w:val="9"/>
            <w:tcBorders>
              <w:top w:val="single" w:sz="4" w:space="0" w:color="auto"/>
              <w:left w:val="single" w:sz="4" w:space="0" w:color="auto"/>
              <w:bottom w:val="single" w:sz="4" w:space="0" w:color="auto"/>
              <w:right w:val="single" w:sz="4" w:space="0" w:color="auto"/>
            </w:tcBorders>
            <w:hideMark/>
          </w:tcPr>
          <w:p w14:paraId="21FD0B1D" w14:textId="77777777" w:rsidR="004E54A7" w:rsidRDefault="004E54A7">
            <w:pPr>
              <w:pStyle w:val="TAN"/>
              <w:spacing w:line="254" w:lineRule="auto"/>
            </w:pPr>
            <w:r>
              <w:t>Note 1:</w:t>
            </w:r>
            <w:r>
              <w:tab/>
              <w:t>OCNG shall be used such that both cells are fully allocated and a constant total transmitted power spectral density is achieved for all OFDM symbols.</w:t>
            </w:r>
          </w:p>
          <w:p w14:paraId="03A02CF5" w14:textId="77777777" w:rsidR="004E54A7" w:rsidRDefault="004E54A7">
            <w:pPr>
              <w:pStyle w:val="TAN"/>
              <w:spacing w:line="254" w:lineRule="auto"/>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312" w:dyaOrig="408" w14:anchorId="7FD317F1">
                <v:shape id="_x0000_i1029" type="#_x0000_t75" style="width:15.75pt;height:20.25pt" o:ole="" fillcolor="window">
                  <v:imagedata r:id="rId17" o:title=""/>
                </v:shape>
                <o:OLEObject Type="Embed" ProgID="Equation.3" ShapeID="_x0000_i1029" DrawAspect="Content" ObjectID="_1703323295" r:id="rId24"/>
              </w:object>
            </w:r>
            <w:r>
              <w:t xml:space="preserve"> to be fulfilled.</w:t>
            </w:r>
          </w:p>
          <w:p w14:paraId="32E9692E" w14:textId="77777777" w:rsidR="004E54A7" w:rsidRDefault="004E54A7">
            <w:pPr>
              <w:pStyle w:val="TAN"/>
              <w:spacing w:line="254" w:lineRule="auto"/>
            </w:pPr>
            <w:r>
              <w:t>Note 3:</w:t>
            </w:r>
            <w:r>
              <w:tab/>
              <w:t>SS-RSRP and Io levels have been derived from other parameters for information purposes. They are not settable parameters themselves.</w:t>
            </w:r>
          </w:p>
          <w:p w14:paraId="3F74C9B3" w14:textId="77777777" w:rsidR="004E54A7" w:rsidRDefault="004E54A7">
            <w:pPr>
              <w:pStyle w:val="TAN"/>
              <w:spacing w:line="254" w:lineRule="auto"/>
            </w:pPr>
            <w:r>
              <w:t>Note 4:</w:t>
            </w:r>
            <w:r>
              <w:tab/>
              <w:t>SS-RSRP minimum requirements are specified assuming independent interference and noise at each receiver antenna port.</w:t>
            </w:r>
          </w:p>
          <w:p w14:paraId="7E6AB682" w14:textId="77777777" w:rsidR="004E54A7" w:rsidRDefault="004E54A7">
            <w:pPr>
              <w:pStyle w:val="TAN"/>
              <w:spacing w:line="254" w:lineRule="auto"/>
            </w:pPr>
            <w:r>
              <w:t>Note 5:</w:t>
            </w:r>
            <w:r>
              <w:tab/>
              <w:t xml:space="preserve">DRx related parameters are given in Table </w:t>
            </w:r>
            <w:r>
              <w:rPr>
                <w:rFonts w:eastAsia="MS Mincho"/>
              </w:rPr>
              <w:t>A.3.3.</w:t>
            </w:r>
            <w:r>
              <w:rPr>
                <w:rFonts w:eastAsia="MS Mincho"/>
                <w:lang w:eastAsia="ja-JP"/>
              </w:rPr>
              <w:t>8</w:t>
            </w:r>
            <w:r>
              <w:rPr>
                <w:rFonts w:eastAsia="MS Mincho"/>
              </w:rPr>
              <w:t>-1</w:t>
            </w:r>
          </w:p>
          <w:p w14:paraId="5EE89B4D" w14:textId="77777777" w:rsidR="004E54A7" w:rsidRDefault="004E54A7">
            <w:pPr>
              <w:pStyle w:val="TAN"/>
              <w:spacing w:line="254" w:lineRule="auto"/>
            </w:pPr>
            <w:r>
              <w:t>Note 6:</w:t>
            </w:r>
            <w:r>
              <w:tab/>
              <w:t>SRS configs are given in Table A.4.4.1.1.1-3</w:t>
            </w:r>
          </w:p>
        </w:tc>
      </w:tr>
    </w:tbl>
    <w:p w14:paraId="77AD9181" w14:textId="77777777" w:rsidR="004E54A7" w:rsidRDefault="004E54A7" w:rsidP="004E54A7"/>
    <w:p w14:paraId="58B3FFD1" w14:textId="77777777" w:rsidR="004E54A7" w:rsidRDefault="004E54A7" w:rsidP="004E54A7">
      <w:pPr>
        <w:jc w:val="center"/>
        <w:rPr>
          <w:rFonts w:ascii="Arial" w:hAnsi="Arial" w:cs="Arial"/>
          <w:b/>
        </w:rPr>
      </w:pPr>
      <w:r>
        <w:rPr>
          <w:rFonts w:ascii="Arial" w:hAnsi="Arial" w:cs="Arial"/>
          <w:b/>
        </w:rPr>
        <w:t>Table A.4.4.1.1.1-3: SRS Configuration for Timing Accuracy Test</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247"/>
        <w:gridCol w:w="1253"/>
        <w:gridCol w:w="1305"/>
      </w:tblGrid>
      <w:tr w:rsidR="004E54A7" w14:paraId="1E161444" w14:textId="77777777" w:rsidTr="004E54A7">
        <w:tc>
          <w:tcPr>
            <w:tcW w:w="1340" w:type="dxa"/>
            <w:tcBorders>
              <w:top w:val="single" w:sz="4" w:space="0" w:color="auto"/>
              <w:left w:val="single" w:sz="4" w:space="0" w:color="auto"/>
              <w:bottom w:val="single" w:sz="4" w:space="0" w:color="auto"/>
              <w:right w:val="single" w:sz="4" w:space="0" w:color="auto"/>
            </w:tcBorders>
          </w:tcPr>
          <w:p w14:paraId="0C69DBCE" w14:textId="77777777" w:rsidR="004E54A7" w:rsidRDefault="004E54A7">
            <w:pPr>
              <w:pStyle w:val="TAH"/>
              <w:spacing w:line="254" w:lineRule="auto"/>
            </w:pPr>
            <w:bookmarkStart w:id="5" w:name="_Toc535476157"/>
          </w:p>
        </w:tc>
        <w:tc>
          <w:tcPr>
            <w:tcW w:w="2389" w:type="dxa"/>
            <w:tcBorders>
              <w:top w:val="single" w:sz="4" w:space="0" w:color="auto"/>
              <w:left w:val="single" w:sz="4" w:space="0" w:color="auto"/>
              <w:bottom w:val="single" w:sz="4" w:space="0" w:color="auto"/>
              <w:right w:val="single" w:sz="4" w:space="0" w:color="auto"/>
            </w:tcBorders>
            <w:hideMark/>
          </w:tcPr>
          <w:p w14:paraId="5422305F" w14:textId="77777777" w:rsidR="004E54A7" w:rsidRDefault="004E54A7">
            <w:pPr>
              <w:pStyle w:val="TAH"/>
              <w:spacing w:line="254" w:lineRule="auto"/>
            </w:pPr>
            <w:r>
              <w:t>Field</w:t>
            </w:r>
          </w:p>
        </w:tc>
        <w:tc>
          <w:tcPr>
            <w:tcW w:w="1816" w:type="dxa"/>
            <w:tcBorders>
              <w:top w:val="single" w:sz="4" w:space="0" w:color="auto"/>
              <w:left w:val="single" w:sz="4" w:space="0" w:color="auto"/>
              <w:bottom w:val="single" w:sz="4" w:space="0" w:color="auto"/>
              <w:right w:val="single" w:sz="4" w:space="0" w:color="auto"/>
            </w:tcBorders>
            <w:hideMark/>
          </w:tcPr>
          <w:p w14:paraId="3EA691BE" w14:textId="77777777" w:rsidR="004E54A7" w:rsidRDefault="004E54A7">
            <w:pPr>
              <w:pStyle w:val="TAH"/>
              <w:spacing w:line="254" w:lineRule="auto"/>
            </w:pPr>
            <w:r>
              <w:t>SRSConf.1</w:t>
            </w:r>
          </w:p>
        </w:tc>
        <w:tc>
          <w:tcPr>
            <w:tcW w:w="1247" w:type="dxa"/>
            <w:tcBorders>
              <w:top w:val="single" w:sz="4" w:space="0" w:color="auto"/>
              <w:left w:val="single" w:sz="4" w:space="0" w:color="auto"/>
              <w:bottom w:val="single" w:sz="4" w:space="0" w:color="auto"/>
              <w:right w:val="single" w:sz="4" w:space="0" w:color="auto"/>
            </w:tcBorders>
            <w:hideMark/>
          </w:tcPr>
          <w:p w14:paraId="1731E8B6" w14:textId="77777777" w:rsidR="004E54A7" w:rsidRDefault="004E54A7">
            <w:pPr>
              <w:pStyle w:val="TAH"/>
              <w:spacing w:line="254" w:lineRule="auto"/>
            </w:pPr>
            <w:r>
              <w:t>SRSConf.2</w:t>
            </w:r>
          </w:p>
        </w:tc>
        <w:tc>
          <w:tcPr>
            <w:tcW w:w="1253" w:type="dxa"/>
            <w:tcBorders>
              <w:top w:val="single" w:sz="4" w:space="0" w:color="auto"/>
              <w:left w:val="single" w:sz="4" w:space="0" w:color="auto"/>
              <w:bottom w:val="single" w:sz="4" w:space="0" w:color="auto"/>
              <w:right w:val="single" w:sz="4" w:space="0" w:color="auto"/>
            </w:tcBorders>
            <w:hideMark/>
          </w:tcPr>
          <w:p w14:paraId="70B95AEB" w14:textId="77777777" w:rsidR="004E54A7" w:rsidRDefault="004E54A7">
            <w:pPr>
              <w:pStyle w:val="TAH"/>
              <w:spacing w:line="254" w:lineRule="auto"/>
            </w:pPr>
            <w:r>
              <w:t>SRSConf.3</w:t>
            </w:r>
          </w:p>
        </w:tc>
        <w:tc>
          <w:tcPr>
            <w:tcW w:w="1305" w:type="dxa"/>
            <w:tcBorders>
              <w:top w:val="single" w:sz="4" w:space="0" w:color="auto"/>
              <w:left w:val="single" w:sz="4" w:space="0" w:color="auto"/>
              <w:bottom w:val="single" w:sz="4" w:space="0" w:color="auto"/>
              <w:right w:val="single" w:sz="4" w:space="0" w:color="auto"/>
            </w:tcBorders>
            <w:hideMark/>
          </w:tcPr>
          <w:p w14:paraId="11E1CA2E" w14:textId="77777777" w:rsidR="004E54A7" w:rsidRDefault="004E54A7">
            <w:pPr>
              <w:pStyle w:val="TAH"/>
              <w:spacing w:line="254" w:lineRule="auto"/>
            </w:pPr>
            <w:r>
              <w:t>Comments</w:t>
            </w:r>
          </w:p>
        </w:tc>
      </w:tr>
      <w:tr w:rsidR="004E54A7" w14:paraId="6B419495" w14:textId="77777777" w:rsidTr="004E54A7">
        <w:tc>
          <w:tcPr>
            <w:tcW w:w="1340" w:type="dxa"/>
            <w:vMerge w:val="restart"/>
            <w:tcBorders>
              <w:top w:val="single" w:sz="4" w:space="0" w:color="auto"/>
              <w:left w:val="single" w:sz="4" w:space="0" w:color="auto"/>
              <w:bottom w:val="single" w:sz="4" w:space="0" w:color="auto"/>
              <w:right w:val="single" w:sz="4" w:space="0" w:color="auto"/>
            </w:tcBorders>
            <w:hideMark/>
          </w:tcPr>
          <w:p w14:paraId="5014281A"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SRS-ResourceSet</w:t>
            </w:r>
          </w:p>
        </w:tc>
        <w:tc>
          <w:tcPr>
            <w:tcW w:w="2389" w:type="dxa"/>
            <w:tcBorders>
              <w:top w:val="single" w:sz="4" w:space="0" w:color="auto"/>
              <w:left w:val="single" w:sz="4" w:space="0" w:color="auto"/>
              <w:bottom w:val="single" w:sz="4" w:space="0" w:color="auto"/>
              <w:right w:val="single" w:sz="4" w:space="0" w:color="auto"/>
            </w:tcBorders>
            <w:hideMark/>
          </w:tcPr>
          <w:p w14:paraId="30535E83"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srs-ResourceSetId</w:t>
            </w:r>
          </w:p>
        </w:tc>
        <w:tc>
          <w:tcPr>
            <w:tcW w:w="1816" w:type="dxa"/>
            <w:tcBorders>
              <w:top w:val="single" w:sz="4" w:space="0" w:color="auto"/>
              <w:left w:val="single" w:sz="4" w:space="0" w:color="auto"/>
              <w:bottom w:val="single" w:sz="4" w:space="0" w:color="auto"/>
              <w:right w:val="single" w:sz="4" w:space="0" w:color="auto"/>
            </w:tcBorders>
            <w:hideMark/>
          </w:tcPr>
          <w:p w14:paraId="095DA51B"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6893A44B"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0312C6E3"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0264ACB0" w14:textId="77777777" w:rsidR="004E54A7" w:rsidRDefault="004E54A7">
            <w:pPr>
              <w:spacing w:after="0" w:line="254" w:lineRule="auto"/>
              <w:rPr>
                <w:rFonts w:ascii="Arial" w:eastAsia="MS Mincho" w:hAnsi="Arial" w:cs="Arial"/>
                <w:sz w:val="18"/>
                <w:szCs w:val="18"/>
              </w:rPr>
            </w:pPr>
          </w:p>
        </w:tc>
      </w:tr>
      <w:tr w:rsidR="004E54A7" w14:paraId="3F7D295D"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4DEE1541"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1B23DFF"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srs-ResourceIdList</w:t>
            </w:r>
          </w:p>
        </w:tc>
        <w:tc>
          <w:tcPr>
            <w:tcW w:w="1816" w:type="dxa"/>
            <w:tcBorders>
              <w:top w:val="single" w:sz="4" w:space="0" w:color="auto"/>
              <w:left w:val="single" w:sz="4" w:space="0" w:color="auto"/>
              <w:bottom w:val="single" w:sz="4" w:space="0" w:color="auto"/>
              <w:right w:val="single" w:sz="4" w:space="0" w:color="auto"/>
            </w:tcBorders>
            <w:hideMark/>
          </w:tcPr>
          <w:p w14:paraId="6E01423D"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41571FDC"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466E24F2"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0A8C3295" w14:textId="77777777" w:rsidR="004E54A7" w:rsidRDefault="004E54A7">
            <w:pPr>
              <w:spacing w:after="0" w:line="254" w:lineRule="auto"/>
              <w:rPr>
                <w:rFonts w:ascii="Arial" w:eastAsia="MS Mincho" w:hAnsi="Arial" w:cs="Arial"/>
                <w:sz w:val="18"/>
                <w:szCs w:val="18"/>
              </w:rPr>
            </w:pPr>
          </w:p>
        </w:tc>
      </w:tr>
      <w:tr w:rsidR="004E54A7" w14:paraId="1147C695"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3FA8A735"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4236E9A"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resourceType</w:t>
            </w:r>
          </w:p>
        </w:tc>
        <w:tc>
          <w:tcPr>
            <w:tcW w:w="1816" w:type="dxa"/>
            <w:tcBorders>
              <w:top w:val="single" w:sz="4" w:space="0" w:color="auto"/>
              <w:left w:val="single" w:sz="4" w:space="0" w:color="auto"/>
              <w:bottom w:val="single" w:sz="4" w:space="0" w:color="auto"/>
              <w:right w:val="single" w:sz="4" w:space="0" w:color="auto"/>
            </w:tcBorders>
            <w:hideMark/>
          </w:tcPr>
          <w:p w14:paraId="1E56D553"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Periodic</w:t>
            </w:r>
          </w:p>
        </w:tc>
        <w:tc>
          <w:tcPr>
            <w:tcW w:w="1247" w:type="dxa"/>
            <w:tcBorders>
              <w:top w:val="single" w:sz="4" w:space="0" w:color="auto"/>
              <w:left w:val="single" w:sz="4" w:space="0" w:color="auto"/>
              <w:bottom w:val="single" w:sz="4" w:space="0" w:color="auto"/>
              <w:right w:val="single" w:sz="4" w:space="0" w:color="auto"/>
            </w:tcBorders>
            <w:hideMark/>
          </w:tcPr>
          <w:p w14:paraId="0442A0A8"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Periodic</w:t>
            </w:r>
          </w:p>
        </w:tc>
        <w:tc>
          <w:tcPr>
            <w:tcW w:w="1253" w:type="dxa"/>
            <w:tcBorders>
              <w:top w:val="single" w:sz="4" w:space="0" w:color="auto"/>
              <w:left w:val="single" w:sz="4" w:space="0" w:color="auto"/>
              <w:bottom w:val="single" w:sz="4" w:space="0" w:color="auto"/>
              <w:right w:val="single" w:sz="4" w:space="0" w:color="auto"/>
            </w:tcBorders>
            <w:hideMark/>
          </w:tcPr>
          <w:p w14:paraId="0B19F5CC"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Periodic</w:t>
            </w:r>
          </w:p>
        </w:tc>
        <w:tc>
          <w:tcPr>
            <w:tcW w:w="1305" w:type="dxa"/>
            <w:tcBorders>
              <w:top w:val="single" w:sz="4" w:space="0" w:color="auto"/>
              <w:left w:val="single" w:sz="4" w:space="0" w:color="auto"/>
              <w:bottom w:val="single" w:sz="4" w:space="0" w:color="auto"/>
              <w:right w:val="single" w:sz="4" w:space="0" w:color="auto"/>
            </w:tcBorders>
          </w:tcPr>
          <w:p w14:paraId="7DF73F63" w14:textId="77777777" w:rsidR="004E54A7" w:rsidRDefault="004E54A7">
            <w:pPr>
              <w:spacing w:after="0" w:line="254" w:lineRule="auto"/>
              <w:rPr>
                <w:rFonts w:ascii="Arial" w:eastAsia="MS Mincho" w:hAnsi="Arial" w:cs="Arial"/>
                <w:sz w:val="18"/>
                <w:szCs w:val="18"/>
              </w:rPr>
            </w:pPr>
          </w:p>
        </w:tc>
      </w:tr>
      <w:tr w:rsidR="004E54A7" w14:paraId="5854A71F"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099A014C"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43078CE"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Usage</w:t>
            </w:r>
          </w:p>
        </w:tc>
        <w:tc>
          <w:tcPr>
            <w:tcW w:w="1816" w:type="dxa"/>
            <w:tcBorders>
              <w:top w:val="single" w:sz="4" w:space="0" w:color="auto"/>
              <w:left w:val="single" w:sz="4" w:space="0" w:color="auto"/>
              <w:bottom w:val="single" w:sz="4" w:space="0" w:color="auto"/>
              <w:right w:val="single" w:sz="4" w:space="0" w:color="auto"/>
            </w:tcBorders>
            <w:hideMark/>
          </w:tcPr>
          <w:p w14:paraId="02975985"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Codebook</w:t>
            </w:r>
          </w:p>
        </w:tc>
        <w:tc>
          <w:tcPr>
            <w:tcW w:w="1247" w:type="dxa"/>
            <w:tcBorders>
              <w:top w:val="single" w:sz="4" w:space="0" w:color="auto"/>
              <w:left w:val="single" w:sz="4" w:space="0" w:color="auto"/>
              <w:bottom w:val="single" w:sz="4" w:space="0" w:color="auto"/>
              <w:right w:val="single" w:sz="4" w:space="0" w:color="auto"/>
            </w:tcBorders>
            <w:hideMark/>
          </w:tcPr>
          <w:p w14:paraId="0351FF57"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Codebook</w:t>
            </w:r>
          </w:p>
        </w:tc>
        <w:tc>
          <w:tcPr>
            <w:tcW w:w="1253" w:type="dxa"/>
            <w:tcBorders>
              <w:top w:val="single" w:sz="4" w:space="0" w:color="auto"/>
              <w:left w:val="single" w:sz="4" w:space="0" w:color="auto"/>
              <w:bottom w:val="single" w:sz="4" w:space="0" w:color="auto"/>
              <w:right w:val="single" w:sz="4" w:space="0" w:color="auto"/>
            </w:tcBorders>
            <w:hideMark/>
          </w:tcPr>
          <w:p w14:paraId="7BBD4CAC"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Codebook</w:t>
            </w:r>
          </w:p>
        </w:tc>
        <w:tc>
          <w:tcPr>
            <w:tcW w:w="1305" w:type="dxa"/>
            <w:tcBorders>
              <w:top w:val="single" w:sz="4" w:space="0" w:color="auto"/>
              <w:left w:val="single" w:sz="4" w:space="0" w:color="auto"/>
              <w:bottom w:val="single" w:sz="4" w:space="0" w:color="auto"/>
              <w:right w:val="single" w:sz="4" w:space="0" w:color="auto"/>
            </w:tcBorders>
          </w:tcPr>
          <w:p w14:paraId="28336FCC" w14:textId="77777777" w:rsidR="004E54A7" w:rsidRDefault="004E54A7">
            <w:pPr>
              <w:spacing w:after="0" w:line="254" w:lineRule="auto"/>
              <w:rPr>
                <w:rFonts w:ascii="Arial" w:eastAsia="MS Mincho" w:hAnsi="Arial" w:cs="Arial"/>
                <w:sz w:val="18"/>
                <w:szCs w:val="18"/>
              </w:rPr>
            </w:pPr>
          </w:p>
        </w:tc>
      </w:tr>
      <w:tr w:rsidR="004E54A7" w14:paraId="5BB7113D" w14:textId="77777777" w:rsidTr="004E54A7">
        <w:tc>
          <w:tcPr>
            <w:tcW w:w="1340" w:type="dxa"/>
            <w:vMerge w:val="restart"/>
            <w:tcBorders>
              <w:top w:val="single" w:sz="4" w:space="0" w:color="auto"/>
              <w:left w:val="single" w:sz="4" w:space="0" w:color="auto"/>
              <w:bottom w:val="single" w:sz="4" w:space="0" w:color="auto"/>
              <w:right w:val="single" w:sz="4" w:space="0" w:color="auto"/>
            </w:tcBorders>
            <w:hideMark/>
          </w:tcPr>
          <w:p w14:paraId="429C2B13"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SRS-Resource</w:t>
            </w:r>
          </w:p>
        </w:tc>
        <w:tc>
          <w:tcPr>
            <w:tcW w:w="2389" w:type="dxa"/>
            <w:tcBorders>
              <w:top w:val="single" w:sz="4" w:space="0" w:color="auto"/>
              <w:left w:val="single" w:sz="4" w:space="0" w:color="auto"/>
              <w:bottom w:val="single" w:sz="4" w:space="0" w:color="auto"/>
              <w:right w:val="single" w:sz="4" w:space="0" w:color="auto"/>
            </w:tcBorders>
            <w:hideMark/>
          </w:tcPr>
          <w:p w14:paraId="7C2D576F"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SRS-ResourceId</w:t>
            </w:r>
          </w:p>
        </w:tc>
        <w:tc>
          <w:tcPr>
            <w:tcW w:w="1816" w:type="dxa"/>
            <w:tcBorders>
              <w:top w:val="single" w:sz="4" w:space="0" w:color="auto"/>
              <w:left w:val="single" w:sz="4" w:space="0" w:color="auto"/>
              <w:bottom w:val="single" w:sz="4" w:space="0" w:color="auto"/>
              <w:right w:val="single" w:sz="4" w:space="0" w:color="auto"/>
            </w:tcBorders>
            <w:hideMark/>
          </w:tcPr>
          <w:p w14:paraId="72802DDD"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3A6C70E5"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6D33D389"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78472082" w14:textId="77777777" w:rsidR="004E54A7" w:rsidRDefault="004E54A7">
            <w:pPr>
              <w:spacing w:after="0" w:line="254" w:lineRule="auto"/>
              <w:rPr>
                <w:rFonts w:ascii="Arial" w:eastAsia="MS Mincho" w:hAnsi="Arial" w:cs="Arial"/>
                <w:sz w:val="18"/>
                <w:szCs w:val="18"/>
              </w:rPr>
            </w:pPr>
          </w:p>
        </w:tc>
      </w:tr>
      <w:tr w:rsidR="004E54A7" w14:paraId="512D420A"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191D2E4C"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F85EAFC"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nrofSRS-Ports</w:t>
            </w:r>
          </w:p>
        </w:tc>
        <w:tc>
          <w:tcPr>
            <w:tcW w:w="1816" w:type="dxa"/>
            <w:tcBorders>
              <w:top w:val="single" w:sz="4" w:space="0" w:color="auto"/>
              <w:left w:val="single" w:sz="4" w:space="0" w:color="auto"/>
              <w:bottom w:val="single" w:sz="4" w:space="0" w:color="auto"/>
              <w:right w:val="single" w:sz="4" w:space="0" w:color="auto"/>
            </w:tcBorders>
            <w:hideMark/>
          </w:tcPr>
          <w:p w14:paraId="1F948311"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Port1</w:t>
            </w:r>
          </w:p>
        </w:tc>
        <w:tc>
          <w:tcPr>
            <w:tcW w:w="1247" w:type="dxa"/>
            <w:tcBorders>
              <w:top w:val="single" w:sz="4" w:space="0" w:color="auto"/>
              <w:left w:val="single" w:sz="4" w:space="0" w:color="auto"/>
              <w:bottom w:val="single" w:sz="4" w:space="0" w:color="auto"/>
              <w:right w:val="single" w:sz="4" w:space="0" w:color="auto"/>
            </w:tcBorders>
            <w:hideMark/>
          </w:tcPr>
          <w:p w14:paraId="1F74DB86"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Port1</w:t>
            </w:r>
          </w:p>
        </w:tc>
        <w:tc>
          <w:tcPr>
            <w:tcW w:w="1253" w:type="dxa"/>
            <w:tcBorders>
              <w:top w:val="single" w:sz="4" w:space="0" w:color="auto"/>
              <w:left w:val="single" w:sz="4" w:space="0" w:color="auto"/>
              <w:bottom w:val="single" w:sz="4" w:space="0" w:color="auto"/>
              <w:right w:val="single" w:sz="4" w:space="0" w:color="auto"/>
            </w:tcBorders>
            <w:hideMark/>
          </w:tcPr>
          <w:p w14:paraId="61166DEF"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Port1</w:t>
            </w:r>
          </w:p>
        </w:tc>
        <w:tc>
          <w:tcPr>
            <w:tcW w:w="1305" w:type="dxa"/>
            <w:tcBorders>
              <w:top w:val="single" w:sz="4" w:space="0" w:color="auto"/>
              <w:left w:val="single" w:sz="4" w:space="0" w:color="auto"/>
              <w:bottom w:val="single" w:sz="4" w:space="0" w:color="auto"/>
              <w:right w:val="single" w:sz="4" w:space="0" w:color="auto"/>
            </w:tcBorders>
          </w:tcPr>
          <w:p w14:paraId="348443E4" w14:textId="77777777" w:rsidR="004E54A7" w:rsidRDefault="004E54A7">
            <w:pPr>
              <w:spacing w:after="0" w:line="254" w:lineRule="auto"/>
              <w:rPr>
                <w:rFonts w:ascii="Arial" w:eastAsia="MS Mincho" w:hAnsi="Arial" w:cs="Arial"/>
                <w:sz w:val="18"/>
                <w:szCs w:val="18"/>
              </w:rPr>
            </w:pPr>
          </w:p>
        </w:tc>
      </w:tr>
      <w:tr w:rsidR="004E54A7" w14:paraId="7A1A1422"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504B6D06"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8A24E87"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 xml:space="preserve">transmissionComb </w:t>
            </w:r>
          </w:p>
        </w:tc>
        <w:tc>
          <w:tcPr>
            <w:tcW w:w="1816" w:type="dxa"/>
            <w:tcBorders>
              <w:top w:val="single" w:sz="4" w:space="0" w:color="auto"/>
              <w:left w:val="single" w:sz="4" w:space="0" w:color="auto"/>
              <w:bottom w:val="single" w:sz="4" w:space="0" w:color="auto"/>
              <w:right w:val="single" w:sz="4" w:space="0" w:color="auto"/>
            </w:tcBorders>
            <w:hideMark/>
          </w:tcPr>
          <w:p w14:paraId="05AB7899"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n2</w:t>
            </w:r>
          </w:p>
        </w:tc>
        <w:tc>
          <w:tcPr>
            <w:tcW w:w="1247" w:type="dxa"/>
            <w:tcBorders>
              <w:top w:val="single" w:sz="4" w:space="0" w:color="auto"/>
              <w:left w:val="single" w:sz="4" w:space="0" w:color="auto"/>
              <w:bottom w:val="single" w:sz="4" w:space="0" w:color="auto"/>
              <w:right w:val="single" w:sz="4" w:space="0" w:color="auto"/>
            </w:tcBorders>
            <w:hideMark/>
          </w:tcPr>
          <w:p w14:paraId="1E3E3A42"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n2</w:t>
            </w:r>
          </w:p>
        </w:tc>
        <w:tc>
          <w:tcPr>
            <w:tcW w:w="1253" w:type="dxa"/>
            <w:tcBorders>
              <w:top w:val="single" w:sz="4" w:space="0" w:color="auto"/>
              <w:left w:val="single" w:sz="4" w:space="0" w:color="auto"/>
              <w:bottom w:val="single" w:sz="4" w:space="0" w:color="auto"/>
              <w:right w:val="single" w:sz="4" w:space="0" w:color="auto"/>
            </w:tcBorders>
            <w:hideMark/>
          </w:tcPr>
          <w:p w14:paraId="544DC40D"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n2</w:t>
            </w:r>
          </w:p>
        </w:tc>
        <w:tc>
          <w:tcPr>
            <w:tcW w:w="1305" w:type="dxa"/>
            <w:tcBorders>
              <w:top w:val="single" w:sz="4" w:space="0" w:color="auto"/>
              <w:left w:val="single" w:sz="4" w:space="0" w:color="auto"/>
              <w:bottom w:val="single" w:sz="4" w:space="0" w:color="auto"/>
              <w:right w:val="single" w:sz="4" w:space="0" w:color="auto"/>
            </w:tcBorders>
          </w:tcPr>
          <w:p w14:paraId="46670AE7" w14:textId="77777777" w:rsidR="004E54A7" w:rsidRDefault="004E54A7">
            <w:pPr>
              <w:spacing w:after="0" w:line="254" w:lineRule="auto"/>
              <w:rPr>
                <w:rFonts w:ascii="Arial" w:eastAsia="MS Mincho" w:hAnsi="Arial" w:cs="Arial"/>
                <w:sz w:val="18"/>
                <w:szCs w:val="18"/>
              </w:rPr>
            </w:pPr>
          </w:p>
        </w:tc>
      </w:tr>
      <w:tr w:rsidR="004E54A7" w14:paraId="181C2BE3"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558362D9"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C73FA79"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combOffset-n2</w:t>
            </w:r>
          </w:p>
        </w:tc>
        <w:tc>
          <w:tcPr>
            <w:tcW w:w="1816" w:type="dxa"/>
            <w:tcBorders>
              <w:top w:val="single" w:sz="4" w:space="0" w:color="auto"/>
              <w:left w:val="single" w:sz="4" w:space="0" w:color="auto"/>
              <w:bottom w:val="single" w:sz="4" w:space="0" w:color="auto"/>
              <w:right w:val="single" w:sz="4" w:space="0" w:color="auto"/>
            </w:tcBorders>
            <w:hideMark/>
          </w:tcPr>
          <w:p w14:paraId="785CAD0D"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1667B54D"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23A2FBE7"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3EA697D9" w14:textId="77777777" w:rsidR="004E54A7" w:rsidRDefault="004E54A7">
            <w:pPr>
              <w:spacing w:after="0" w:line="254" w:lineRule="auto"/>
              <w:rPr>
                <w:rFonts w:ascii="Arial" w:eastAsia="MS Mincho" w:hAnsi="Arial" w:cs="Arial"/>
                <w:sz w:val="18"/>
                <w:szCs w:val="18"/>
              </w:rPr>
            </w:pPr>
          </w:p>
        </w:tc>
      </w:tr>
      <w:tr w:rsidR="004E54A7" w14:paraId="78C8B2A9"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0BCC64F5"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B49B50A"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cyclicShift-n2</w:t>
            </w:r>
          </w:p>
        </w:tc>
        <w:tc>
          <w:tcPr>
            <w:tcW w:w="1816" w:type="dxa"/>
            <w:tcBorders>
              <w:top w:val="single" w:sz="4" w:space="0" w:color="auto"/>
              <w:left w:val="single" w:sz="4" w:space="0" w:color="auto"/>
              <w:bottom w:val="single" w:sz="4" w:space="0" w:color="auto"/>
              <w:right w:val="single" w:sz="4" w:space="0" w:color="auto"/>
            </w:tcBorders>
            <w:hideMark/>
          </w:tcPr>
          <w:p w14:paraId="15B316A7"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1278CC3A"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3F3F9274"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04E24DA0" w14:textId="77777777" w:rsidR="004E54A7" w:rsidRDefault="004E54A7">
            <w:pPr>
              <w:spacing w:after="0" w:line="254" w:lineRule="auto"/>
              <w:rPr>
                <w:rFonts w:ascii="Arial" w:eastAsia="MS Mincho" w:hAnsi="Arial" w:cs="Arial"/>
                <w:sz w:val="18"/>
                <w:szCs w:val="18"/>
              </w:rPr>
            </w:pPr>
          </w:p>
        </w:tc>
      </w:tr>
      <w:tr w:rsidR="004E54A7" w14:paraId="1D1D4F7E"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467AFECC"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78DA642"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resourceMapping</w:t>
            </w:r>
          </w:p>
          <w:p w14:paraId="10301D21"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startPosition</w:t>
            </w:r>
          </w:p>
        </w:tc>
        <w:tc>
          <w:tcPr>
            <w:tcW w:w="1816" w:type="dxa"/>
            <w:tcBorders>
              <w:top w:val="single" w:sz="4" w:space="0" w:color="auto"/>
              <w:left w:val="single" w:sz="4" w:space="0" w:color="auto"/>
              <w:bottom w:val="single" w:sz="4" w:space="0" w:color="auto"/>
              <w:right w:val="single" w:sz="4" w:space="0" w:color="auto"/>
            </w:tcBorders>
            <w:hideMark/>
          </w:tcPr>
          <w:p w14:paraId="20DA24E0"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6BC56D74"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1004F14E"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28AA020C" w14:textId="77777777" w:rsidR="004E54A7" w:rsidRDefault="004E54A7">
            <w:pPr>
              <w:spacing w:after="0" w:line="254" w:lineRule="auto"/>
              <w:rPr>
                <w:rFonts w:ascii="Arial" w:eastAsia="MS Mincho" w:hAnsi="Arial" w:cs="Arial"/>
                <w:sz w:val="18"/>
                <w:szCs w:val="18"/>
              </w:rPr>
            </w:pPr>
          </w:p>
        </w:tc>
      </w:tr>
      <w:tr w:rsidR="004E54A7" w14:paraId="6C7E1F95"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087F530B"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7A17E4D"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resourceMapping</w:t>
            </w:r>
          </w:p>
          <w:p w14:paraId="29771762"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lastRenderedPageBreak/>
              <w:t>nrofSymbols</w:t>
            </w:r>
            <w:r>
              <w:rPr>
                <w:rFonts w:ascii="Arial" w:eastAsia="MS Mincho" w:hAnsi="Arial" w:cs="Arial"/>
                <w:sz w:val="18"/>
                <w:szCs w:val="18"/>
              </w:rPr>
              <w:tab/>
            </w:r>
          </w:p>
        </w:tc>
        <w:tc>
          <w:tcPr>
            <w:tcW w:w="1816" w:type="dxa"/>
            <w:tcBorders>
              <w:top w:val="single" w:sz="4" w:space="0" w:color="auto"/>
              <w:left w:val="single" w:sz="4" w:space="0" w:color="auto"/>
              <w:bottom w:val="single" w:sz="4" w:space="0" w:color="auto"/>
              <w:right w:val="single" w:sz="4" w:space="0" w:color="auto"/>
            </w:tcBorders>
            <w:hideMark/>
          </w:tcPr>
          <w:p w14:paraId="58C8C20C"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lastRenderedPageBreak/>
              <w:t>n1</w:t>
            </w:r>
          </w:p>
        </w:tc>
        <w:tc>
          <w:tcPr>
            <w:tcW w:w="1247" w:type="dxa"/>
            <w:tcBorders>
              <w:top w:val="single" w:sz="4" w:space="0" w:color="auto"/>
              <w:left w:val="single" w:sz="4" w:space="0" w:color="auto"/>
              <w:bottom w:val="single" w:sz="4" w:space="0" w:color="auto"/>
              <w:right w:val="single" w:sz="4" w:space="0" w:color="auto"/>
            </w:tcBorders>
            <w:hideMark/>
          </w:tcPr>
          <w:p w14:paraId="28C93016"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n1</w:t>
            </w:r>
          </w:p>
        </w:tc>
        <w:tc>
          <w:tcPr>
            <w:tcW w:w="1253" w:type="dxa"/>
            <w:tcBorders>
              <w:top w:val="single" w:sz="4" w:space="0" w:color="auto"/>
              <w:left w:val="single" w:sz="4" w:space="0" w:color="auto"/>
              <w:bottom w:val="single" w:sz="4" w:space="0" w:color="auto"/>
              <w:right w:val="single" w:sz="4" w:space="0" w:color="auto"/>
            </w:tcBorders>
            <w:hideMark/>
          </w:tcPr>
          <w:p w14:paraId="49467AC8"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n1</w:t>
            </w:r>
          </w:p>
        </w:tc>
        <w:tc>
          <w:tcPr>
            <w:tcW w:w="1305" w:type="dxa"/>
            <w:tcBorders>
              <w:top w:val="single" w:sz="4" w:space="0" w:color="auto"/>
              <w:left w:val="single" w:sz="4" w:space="0" w:color="auto"/>
              <w:bottom w:val="single" w:sz="4" w:space="0" w:color="auto"/>
              <w:right w:val="single" w:sz="4" w:space="0" w:color="auto"/>
            </w:tcBorders>
          </w:tcPr>
          <w:p w14:paraId="2FE12CBD" w14:textId="77777777" w:rsidR="004E54A7" w:rsidRDefault="004E54A7">
            <w:pPr>
              <w:spacing w:after="0" w:line="254" w:lineRule="auto"/>
              <w:rPr>
                <w:rFonts w:ascii="Arial" w:eastAsia="MS Mincho" w:hAnsi="Arial" w:cs="Arial"/>
                <w:sz w:val="18"/>
                <w:szCs w:val="18"/>
              </w:rPr>
            </w:pPr>
          </w:p>
        </w:tc>
      </w:tr>
      <w:tr w:rsidR="004E54A7" w14:paraId="57F42B23"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3D8E7790"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D8DA076"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resourceMapping</w:t>
            </w:r>
          </w:p>
          <w:p w14:paraId="5D519DD7"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repetitionFactor</w:t>
            </w:r>
          </w:p>
        </w:tc>
        <w:tc>
          <w:tcPr>
            <w:tcW w:w="1816" w:type="dxa"/>
            <w:tcBorders>
              <w:top w:val="single" w:sz="4" w:space="0" w:color="auto"/>
              <w:left w:val="single" w:sz="4" w:space="0" w:color="auto"/>
              <w:bottom w:val="single" w:sz="4" w:space="0" w:color="auto"/>
              <w:right w:val="single" w:sz="4" w:space="0" w:color="auto"/>
            </w:tcBorders>
            <w:hideMark/>
          </w:tcPr>
          <w:p w14:paraId="1F212C2E"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n1</w:t>
            </w:r>
          </w:p>
        </w:tc>
        <w:tc>
          <w:tcPr>
            <w:tcW w:w="1247" w:type="dxa"/>
            <w:tcBorders>
              <w:top w:val="single" w:sz="4" w:space="0" w:color="auto"/>
              <w:left w:val="single" w:sz="4" w:space="0" w:color="auto"/>
              <w:bottom w:val="single" w:sz="4" w:space="0" w:color="auto"/>
              <w:right w:val="single" w:sz="4" w:space="0" w:color="auto"/>
            </w:tcBorders>
            <w:hideMark/>
          </w:tcPr>
          <w:p w14:paraId="56A8A9D7"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n1</w:t>
            </w:r>
          </w:p>
        </w:tc>
        <w:tc>
          <w:tcPr>
            <w:tcW w:w="1253" w:type="dxa"/>
            <w:tcBorders>
              <w:top w:val="single" w:sz="4" w:space="0" w:color="auto"/>
              <w:left w:val="single" w:sz="4" w:space="0" w:color="auto"/>
              <w:bottom w:val="single" w:sz="4" w:space="0" w:color="auto"/>
              <w:right w:val="single" w:sz="4" w:space="0" w:color="auto"/>
            </w:tcBorders>
            <w:hideMark/>
          </w:tcPr>
          <w:p w14:paraId="1F8881BD"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n1</w:t>
            </w:r>
          </w:p>
        </w:tc>
        <w:tc>
          <w:tcPr>
            <w:tcW w:w="1305" w:type="dxa"/>
            <w:tcBorders>
              <w:top w:val="single" w:sz="4" w:space="0" w:color="auto"/>
              <w:left w:val="single" w:sz="4" w:space="0" w:color="auto"/>
              <w:bottom w:val="single" w:sz="4" w:space="0" w:color="auto"/>
              <w:right w:val="single" w:sz="4" w:space="0" w:color="auto"/>
            </w:tcBorders>
          </w:tcPr>
          <w:p w14:paraId="52E5E0F6" w14:textId="77777777" w:rsidR="004E54A7" w:rsidRDefault="004E54A7">
            <w:pPr>
              <w:spacing w:after="0" w:line="254" w:lineRule="auto"/>
              <w:rPr>
                <w:rFonts w:ascii="Arial" w:eastAsia="MS Mincho" w:hAnsi="Arial" w:cs="Arial"/>
                <w:sz w:val="18"/>
                <w:szCs w:val="18"/>
              </w:rPr>
            </w:pPr>
          </w:p>
        </w:tc>
      </w:tr>
      <w:tr w:rsidR="004E54A7" w14:paraId="79E92BAB"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4D27BB86"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851ED68"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freqDomainPosition</w:t>
            </w:r>
          </w:p>
        </w:tc>
        <w:tc>
          <w:tcPr>
            <w:tcW w:w="1816" w:type="dxa"/>
            <w:tcBorders>
              <w:top w:val="single" w:sz="4" w:space="0" w:color="auto"/>
              <w:left w:val="single" w:sz="4" w:space="0" w:color="auto"/>
              <w:bottom w:val="single" w:sz="4" w:space="0" w:color="auto"/>
              <w:right w:val="single" w:sz="4" w:space="0" w:color="auto"/>
            </w:tcBorders>
            <w:hideMark/>
          </w:tcPr>
          <w:p w14:paraId="4A0D6D92"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00315C20"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00A7E230"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439D0582" w14:textId="77777777" w:rsidR="004E54A7" w:rsidRDefault="004E54A7">
            <w:pPr>
              <w:spacing w:after="0" w:line="254" w:lineRule="auto"/>
              <w:rPr>
                <w:rFonts w:ascii="Arial" w:eastAsia="MS Mincho" w:hAnsi="Arial" w:cs="Arial"/>
                <w:sz w:val="18"/>
                <w:szCs w:val="18"/>
              </w:rPr>
            </w:pPr>
          </w:p>
        </w:tc>
      </w:tr>
      <w:tr w:rsidR="004E54A7" w14:paraId="34E57F07"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013D43AC"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659DD66"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freqDomainShift</w:t>
            </w:r>
          </w:p>
        </w:tc>
        <w:tc>
          <w:tcPr>
            <w:tcW w:w="1816" w:type="dxa"/>
            <w:tcBorders>
              <w:top w:val="single" w:sz="4" w:space="0" w:color="auto"/>
              <w:left w:val="single" w:sz="4" w:space="0" w:color="auto"/>
              <w:bottom w:val="single" w:sz="4" w:space="0" w:color="auto"/>
              <w:right w:val="single" w:sz="4" w:space="0" w:color="auto"/>
            </w:tcBorders>
            <w:hideMark/>
          </w:tcPr>
          <w:p w14:paraId="608F6992"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78D1F15F"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2925BE40"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28007717" w14:textId="77777777" w:rsidR="004E54A7" w:rsidRDefault="004E54A7">
            <w:pPr>
              <w:spacing w:after="0" w:line="254" w:lineRule="auto"/>
              <w:rPr>
                <w:rFonts w:ascii="Arial" w:eastAsia="MS Mincho" w:hAnsi="Arial" w:cs="Arial"/>
                <w:sz w:val="18"/>
                <w:szCs w:val="18"/>
              </w:rPr>
            </w:pPr>
          </w:p>
        </w:tc>
      </w:tr>
      <w:tr w:rsidR="004E54A7" w14:paraId="5C8703C5"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634708EE"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72E870D"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freqHopping</w:t>
            </w:r>
          </w:p>
          <w:p w14:paraId="0EFFC97A"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c-SRS</w:t>
            </w:r>
          </w:p>
        </w:tc>
        <w:tc>
          <w:tcPr>
            <w:tcW w:w="1816" w:type="dxa"/>
            <w:tcBorders>
              <w:top w:val="single" w:sz="4" w:space="0" w:color="auto"/>
              <w:left w:val="single" w:sz="4" w:space="0" w:color="auto"/>
              <w:bottom w:val="single" w:sz="4" w:space="0" w:color="auto"/>
              <w:right w:val="single" w:sz="4" w:space="0" w:color="auto"/>
            </w:tcBorders>
            <w:hideMark/>
          </w:tcPr>
          <w:p w14:paraId="05E1194D"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14 for test configuration 1,2,4,5</w:t>
            </w:r>
          </w:p>
          <w:p w14:paraId="2794597E"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25 for test configuration 3,6</w:t>
            </w:r>
          </w:p>
        </w:tc>
        <w:tc>
          <w:tcPr>
            <w:tcW w:w="1247" w:type="dxa"/>
            <w:tcBorders>
              <w:top w:val="single" w:sz="4" w:space="0" w:color="auto"/>
              <w:left w:val="single" w:sz="4" w:space="0" w:color="auto"/>
              <w:bottom w:val="single" w:sz="4" w:space="0" w:color="auto"/>
              <w:right w:val="single" w:sz="4" w:space="0" w:color="auto"/>
            </w:tcBorders>
            <w:hideMark/>
          </w:tcPr>
          <w:p w14:paraId="013A0B4C"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25</w:t>
            </w:r>
          </w:p>
        </w:tc>
        <w:tc>
          <w:tcPr>
            <w:tcW w:w="1253" w:type="dxa"/>
            <w:tcBorders>
              <w:top w:val="single" w:sz="4" w:space="0" w:color="auto"/>
              <w:left w:val="single" w:sz="4" w:space="0" w:color="auto"/>
              <w:bottom w:val="single" w:sz="4" w:space="0" w:color="auto"/>
              <w:right w:val="single" w:sz="4" w:space="0" w:color="auto"/>
            </w:tcBorders>
            <w:hideMark/>
          </w:tcPr>
          <w:p w14:paraId="2AD011E4"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14</w:t>
            </w:r>
          </w:p>
        </w:tc>
        <w:tc>
          <w:tcPr>
            <w:tcW w:w="1305" w:type="dxa"/>
            <w:tcBorders>
              <w:top w:val="single" w:sz="4" w:space="0" w:color="auto"/>
              <w:left w:val="single" w:sz="4" w:space="0" w:color="auto"/>
              <w:bottom w:val="single" w:sz="4" w:space="0" w:color="auto"/>
              <w:right w:val="single" w:sz="4" w:space="0" w:color="auto"/>
            </w:tcBorders>
            <w:hideMark/>
          </w:tcPr>
          <w:p w14:paraId="0B4B22E9"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Matches N</w:t>
            </w:r>
            <w:r>
              <w:rPr>
                <w:rFonts w:ascii="Arial" w:eastAsia="MS Mincho" w:hAnsi="Arial" w:cs="Arial"/>
                <w:sz w:val="18"/>
                <w:szCs w:val="18"/>
                <w:vertAlign w:val="subscript"/>
              </w:rPr>
              <w:t>RB,c</w:t>
            </w:r>
          </w:p>
        </w:tc>
      </w:tr>
      <w:tr w:rsidR="004E54A7" w14:paraId="12F12D69"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42A88AD3"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6E2922C"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freqHopping</w:t>
            </w:r>
          </w:p>
          <w:p w14:paraId="4D0E93CD"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b-SRS</w:t>
            </w:r>
          </w:p>
        </w:tc>
        <w:tc>
          <w:tcPr>
            <w:tcW w:w="1816" w:type="dxa"/>
            <w:tcBorders>
              <w:top w:val="single" w:sz="4" w:space="0" w:color="auto"/>
              <w:left w:val="single" w:sz="4" w:space="0" w:color="auto"/>
              <w:bottom w:val="single" w:sz="4" w:space="0" w:color="auto"/>
              <w:right w:val="single" w:sz="4" w:space="0" w:color="auto"/>
            </w:tcBorders>
            <w:hideMark/>
          </w:tcPr>
          <w:p w14:paraId="4348F5F1"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610FE98D"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3A7FBF9B"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51E6810A" w14:textId="77777777" w:rsidR="004E54A7" w:rsidRDefault="004E54A7">
            <w:pPr>
              <w:spacing w:after="0" w:line="254" w:lineRule="auto"/>
              <w:rPr>
                <w:rFonts w:ascii="Arial" w:eastAsia="MS Mincho" w:hAnsi="Arial" w:cs="Arial"/>
                <w:sz w:val="18"/>
                <w:szCs w:val="18"/>
              </w:rPr>
            </w:pPr>
          </w:p>
        </w:tc>
      </w:tr>
      <w:tr w:rsidR="004E54A7" w14:paraId="70DC80FB"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4967C147"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C6E9A1C"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freqHopping</w:t>
            </w:r>
          </w:p>
          <w:p w14:paraId="2A1AEB6E"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b-hop</w:t>
            </w:r>
          </w:p>
        </w:tc>
        <w:tc>
          <w:tcPr>
            <w:tcW w:w="1816" w:type="dxa"/>
            <w:tcBorders>
              <w:top w:val="single" w:sz="4" w:space="0" w:color="auto"/>
              <w:left w:val="single" w:sz="4" w:space="0" w:color="auto"/>
              <w:bottom w:val="single" w:sz="4" w:space="0" w:color="auto"/>
              <w:right w:val="single" w:sz="4" w:space="0" w:color="auto"/>
            </w:tcBorders>
            <w:hideMark/>
          </w:tcPr>
          <w:p w14:paraId="65C6AAD5"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11949F59"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0DB1D760"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7AA040A2" w14:textId="77777777" w:rsidR="004E54A7" w:rsidRDefault="004E54A7">
            <w:pPr>
              <w:spacing w:after="0" w:line="254" w:lineRule="auto"/>
              <w:rPr>
                <w:rFonts w:ascii="Arial" w:eastAsia="MS Mincho" w:hAnsi="Arial" w:cs="Arial"/>
                <w:sz w:val="18"/>
                <w:szCs w:val="18"/>
              </w:rPr>
            </w:pPr>
          </w:p>
        </w:tc>
      </w:tr>
      <w:tr w:rsidR="004E54A7" w14:paraId="6D4E9FFF"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564D2062"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7E02B89"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groupOrSequenceHopping</w:t>
            </w:r>
          </w:p>
        </w:tc>
        <w:tc>
          <w:tcPr>
            <w:tcW w:w="1816" w:type="dxa"/>
            <w:tcBorders>
              <w:top w:val="single" w:sz="4" w:space="0" w:color="auto"/>
              <w:left w:val="single" w:sz="4" w:space="0" w:color="auto"/>
              <w:bottom w:val="single" w:sz="4" w:space="0" w:color="auto"/>
              <w:right w:val="single" w:sz="4" w:space="0" w:color="auto"/>
            </w:tcBorders>
            <w:hideMark/>
          </w:tcPr>
          <w:p w14:paraId="1DF3221B"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Neither</w:t>
            </w:r>
          </w:p>
        </w:tc>
        <w:tc>
          <w:tcPr>
            <w:tcW w:w="1247" w:type="dxa"/>
            <w:tcBorders>
              <w:top w:val="single" w:sz="4" w:space="0" w:color="auto"/>
              <w:left w:val="single" w:sz="4" w:space="0" w:color="auto"/>
              <w:bottom w:val="single" w:sz="4" w:space="0" w:color="auto"/>
              <w:right w:val="single" w:sz="4" w:space="0" w:color="auto"/>
            </w:tcBorders>
            <w:hideMark/>
          </w:tcPr>
          <w:p w14:paraId="1370188A"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Neither</w:t>
            </w:r>
          </w:p>
        </w:tc>
        <w:tc>
          <w:tcPr>
            <w:tcW w:w="1253" w:type="dxa"/>
            <w:tcBorders>
              <w:top w:val="single" w:sz="4" w:space="0" w:color="auto"/>
              <w:left w:val="single" w:sz="4" w:space="0" w:color="auto"/>
              <w:bottom w:val="single" w:sz="4" w:space="0" w:color="auto"/>
              <w:right w:val="single" w:sz="4" w:space="0" w:color="auto"/>
            </w:tcBorders>
            <w:hideMark/>
          </w:tcPr>
          <w:p w14:paraId="4E6A187C"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Neither</w:t>
            </w:r>
          </w:p>
        </w:tc>
        <w:tc>
          <w:tcPr>
            <w:tcW w:w="1305" w:type="dxa"/>
            <w:tcBorders>
              <w:top w:val="single" w:sz="4" w:space="0" w:color="auto"/>
              <w:left w:val="single" w:sz="4" w:space="0" w:color="auto"/>
              <w:bottom w:val="single" w:sz="4" w:space="0" w:color="auto"/>
              <w:right w:val="single" w:sz="4" w:space="0" w:color="auto"/>
            </w:tcBorders>
          </w:tcPr>
          <w:p w14:paraId="573A2948" w14:textId="77777777" w:rsidR="004E54A7" w:rsidRDefault="004E54A7">
            <w:pPr>
              <w:spacing w:after="0" w:line="254" w:lineRule="auto"/>
              <w:rPr>
                <w:rFonts w:ascii="Arial" w:eastAsia="MS Mincho" w:hAnsi="Arial" w:cs="Arial"/>
                <w:sz w:val="18"/>
                <w:szCs w:val="18"/>
              </w:rPr>
            </w:pPr>
          </w:p>
        </w:tc>
      </w:tr>
      <w:tr w:rsidR="004E54A7" w14:paraId="36FB94FE"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7C5CE89A"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3545C9A"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resourceType</w:t>
            </w:r>
          </w:p>
        </w:tc>
        <w:tc>
          <w:tcPr>
            <w:tcW w:w="1816" w:type="dxa"/>
            <w:tcBorders>
              <w:top w:val="single" w:sz="4" w:space="0" w:color="auto"/>
              <w:left w:val="single" w:sz="4" w:space="0" w:color="auto"/>
              <w:bottom w:val="single" w:sz="4" w:space="0" w:color="auto"/>
              <w:right w:val="single" w:sz="4" w:space="0" w:color="auto"/>
            </w:tcBorders>
            <w:hideMark/>
          </w:tcPr>
          <w:p w14:paraId="26712EC7"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Periodic</w:t>
            </w:r>
          </w:p>
        </w:tc>
        <w:tc>
          <w:tcPr>
            <w:tcW w:w="1247" w:type="dxa"/>
            <w:tcBorders>
              <w:top w:val="single" w:sz="4" w:space="0" w:color="auto"/>
              <w:left w:val="single" w:sz="4" w:space="0" w:color="auto"/>
              <w:bottom w:val="single" w:sz="4" w:space="0" w:color="auto"/>
              <w:right w:val="single" w:sz="4" w:space="0" w:color="auto"/>
            </w:tcBorders>
            <w:hideMark/>
          </w:tcPr>
          <w:p w14:paraId="5F1C4FEC"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Periodic</w:t>
            </w:r>
          </w:p>
        </w:tc>
        <w:tc>
          <w:tcPr>
            <w:tcW w:w="1253" w:type="dxa"/>
            <w:tcBorders>
              <w:top w:val="single" w:sz="4" w:space="0" w:color="auto"/>
              <w:left w:val="single" w:sz="4" w:space="0" w:color="auto"/>
              <w:bottom w:val="single" w:sz="4" w:space="0" w:color="auto"/>
              <w:right w:val="single" w:sz="4" w:space="0" w:color="auto"/>
            </w:tcBorders>
            <w:hideMark/>
          </w:tcPr>
          <w:p w14:paraId="5C330373"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Periodic</w:t>
            </w:r>
          </w:p>
        </w:tc>
        <w:tc>
          <w:tcPr>
            <w:tcW w:w="1305" w:type="dxa"/>
            <w:tcBorders>
              <w:top w:val="single" w:sz="4" w:space="0" w:color="auto"/>
              <w:left w:val="single" w:sz="4" w:space="0" w:color="auto"/>
              <w:bottom w:val="single" w:sz="4" w:space="0" w:color="auto"/>
              <w:right w:val="single" w:sz="4" w:space="0" w:color="auto"/>
            </w:tcBorders>
          </w:tcPr>
          <w:p w14:paraId="2C183024" w14:textId="77777777" w:rsidR="004E54A7" w:rsidRDefault="004E54A7">
            <w:pPr>
              <w:spacing w:after="0" w:line="254" w:lineRule="auto"/>
              <w:rPr>
                <w:rFonts w:ascii="Arial" w:eastAsia="MS Mincho" w:hAnsi="Arial" w:cs="Arial"/>
                <w:sz w:val="18"/>
                <w:szCs w:val="18"/>
              </w:rPr>
            </w:pPr>
          </w:p>
        </w:tc>
      </w:tr>
      <w:tr w:rsidR="004E54A7" w14:paraId="33812BA9"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6C8FABCA"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EBE4437"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periodicityAndOffset-p</w:t>
            </w:r>
          </w:p>
        </w:tc>
        <w:tc>
          <w:tcPr>
            <w:tcW w:w="1816" w:type="dxa"/>
            <w:tcBorders>
              <w:top w:val="single" w:sz="4" w:space="0" w:color="auto"/>
              <w:left w:val="single" w:sz="4" w:space="0" w:color="auto"/>
              <w:bottom w:val="single" w:sz="4" w:space="0" w:color="auto"/>
              <w:right w:val="single" w:sz="4" w:space="0" w:color="auto"/>
            </w:tcBorders>
            <w:hideMark/>
          </w:tcPr>
          <w:p w14:paraId="444BD81C" w14:textId="77777777" w:rsidR="004E54A7" w:rsidRDefault="004E54A7">
            <w:pPr>
              <w:spacing w:after="0" w:line="254" w:lineRule="auto"/>
              <w:rPr>
                <w:rFonts w:ascii="Arial" w:hAnsi="Arial" w:cs="Arial"/>
                <w:sz w:val="18"/>
                <w:szCs w:val="18"/>
                <w:lang w:eastAsia="zh-CN"/>
              </w:rPr>
            </w:pPr>
            <w:r>
              <w:rPr>
                <w:rFonts w:ascii="Arial" w:eastAsia="MS Mincho" w:hAnsi="Arial" w:cs="Arial"/>
                <w:sz w:val="18"/>
                <w:szCs w:val="18"/>
              </w:rPr>
              <w:t>sl1</w:t>
            </w:r>
            <w:r>
              <w:rPr>
                <w:rFonts w:ascii="Arial" w:hAnsi="Arial" w:cs="Arial"/>
                <w:sz w:val="18"/>
                <w:szCs w:val="18"/>
                <w:lang w:eastAsia="zh-CN"/>
              </w:rPr>
              <w:t>, 0</w:t>
            </w:r>
          </w:p>
        </w:tc>
        <w:tc>
          <w:tcPr>
            <w:tcW w:w="1247" w:type="dxa"/>
            <w:tcBorders>
              <w:top w:val="single" w:sz="4" w:space="0" w:color="auto"/>
              <w:left w:val="single" w:sz="4" w:space="0" w:color="auto"/>
              <w:bottom w:val="single" w:sz="4" w:space="0" w:color="auto"/>
              <w:right w:val="single" w:sz="4" w:space="0" w:color="auto"/>
            </w:tcBorders>
            <w:hideMark/>
          </w:tcPr>
          <w:p w14:paraId="2CAE73C1" w14:textId="77777777" w:rsidR="004E54A7" w:rsidRDefault="004E54A7">
            <w:pPr>
              <w:spacing w:after="0" w:line="254" w:lineRule="auto"/>
              <w:rPr>
                <w:rFonts w:ascii="Arial" w:hAnsi="Arial" w:cs="Arial"/>
                <w:sz w:val="18"/>
                <w:szCs w:val="18"/>
                <w:lang w:eastAsia="zh-CN"/>
              </w:rPr>
            </w:pPr>
            <w:r>
              <w:rPr>
                <w:rFonts w:ascii="Arial" w:hAnsi="Arial" w:cs="Arial"/>
                <w:sz w:val="18"/>
                <w:szCs w:val="18"/>
              </w:rPr>
              <w:t>sl640</w:t>
            </w:r>
            <w:r>
              <w:rPr>
                <w:rFonts w:ascii="Arial" w:hAnsi="Arial" w:cs="Arial"/>
                <w:sz w:val="18"/>
                <w:szCs w:val="18"/>
                <w:lang w:eastAsia="zh-CN"/>
              </w:rPr>
              <w:t xml:space="preserve">, </w:t>
            </w:r>
            <w:r>
              <w:rPr>
                <w:rFonts w:ascii="Arial" w:hAnsi="Arial" w:cs="Arial"/>
                <w:sz w:val="18"/>
                <w:szCs w:val="18"/>
                <w:lang w:eastAsia="ja-JP"/>
              </w:rPr>
              <w:t>5</w:t>
            </w:r>
          </w:p>
        </w:tc>
        <w:tc>
          <w:tcPr>
            <w:tcW w:w="1253" w:type="dxa"/>
            <w:tcBorders>
              <w:top w:val="single" w:sz="4" w:space="0" w:color="auto"/>
              <w:left w:val="single" w:sz="4" w:space="0" w:color="auto"/>
              <w:bottom w:val="single" w:sz="4" w:space="0" w:color="auto"/>
              <w:right w:val="single" w:sz="4" w:space="0" w:color="auto"/>
            </w:tcBorders>
            <w:hideMark/>
          </w:tcPr>
          <w:p w14:paraId="3B9B74D3" w14:textId="77777777" w:rsidR="004E54A7" w:rsidRDefault="004E54A7">
            <w:pPr>
              <w:spacing w:after="0" w:line="254" w:lineRule="auto"/>
              <w:rPr>
                <w:rFonts w:ascii="Arial" w:eastAsia="MS Mincho" w:hAnsi="Arial" w:cs="Arial"/>
                <w:sz w:val="18"/>
                <w:szCs w:val="18"/>
              </w:rPr>
            </w:pPr>
            <w:r>
              <w:rPr>
                <w:rFonts w:ascii="Arial" w:hAnsi="Arial" w:cs="Arial"/>
                <w:sz w:val="18"/>
                <w:szCs w:val="18"/>
              </w:rPr>
              <w:t>sl320</w:t>
            </w:r>
            <w:r>
              <w:rPr>
                <w:rFonts w:ascii="Arial" w:hAnsi="Arial" w:cs="Arial"/>
                <w:sz w:val="18"/>
                <w:szCs w:val="18"/>
                <w:lang w:eastAsia="zh-CN"/>
              </w:rPr>
              <w:t xml:space="preserve">, </w:t>
            </w:r>
            <w:r>
              <w:rPr>
                <w:rFonts w:ascii="Arial" w:hAnsi="Arial" w:cs="Arial"/>
                <w:sz w:val="18"/>
                <w:szCs w:val="18"/>
                <w:lang w:eastAsia="ja-JP"/>
              </w:rPr>
              <w:t>3</w:t>
            </w:r>
          </w:p>
        </w:tc>
        <w:tc>
          <w:tcPr>
            <w:tcW w:w="1305" w:type="dxa"/>
            <w:tcBorders>
              <w:top w:val="single" w:sz="4" w:space="0" w:color="auto"/>
              <w:left w:val="single" w:sz="4" w:space="0" w:color="auto"/>
              <w:bottom w:val="single" w:sz="4" w:space="0" w:color="auto"/>
              <w:right w:val="single" w:sz="4" w:space="0" w:color="auto"/>
            </w:tcBorders>
            <w:hideMark/>
          </w:tcPr>
          <w:p w14:paraId="55DDA7F4"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 xml:space="preserve">Offset to align with DRx periodicity </w:t>
            </w:r>
          </w:p>
        </w:tc>
      </w:tr>
      <w:tr w:rsidR="004E54A7" w14:paraId="5720146D"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7D74BB12"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239A917"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sequenceId</w:t>
            </w:r>
          </w:p>
        </w:tc>
        <w:tc>
          <w:tcPr>
            <w:tcW w:w="1816" w:type="dxa"/>
            <w:tcBorders>
              <w:top w:val="single" w:sz="4" w:space="0" w:color="auto"/>
              <w:left w:val="single" w:sz="4" w:space="0" w:color="auto"/>
              <w:bottom w:val="single" w:sz="4" w:space="0" w:color="auto"/>
              <w:right w:val="single" w:sz="4" w:space="0" w:color="auto"/>
            </w:tcBorders>
            <w:hideMark/>
          </w:tcPr>
          <w:p w14:paraId="79187B18"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3B373A36"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50C10926"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hideMark/>
          </w:tcPr>
          <w:p w14:paraId="1888E75A"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Any 10 bit number</w:t>
            </w:r>
          </w:p>
        </w:tc>
      </w:tr>
    </w:tbl>
    <w:p w14:paraId="04BC844D" w14:textId="77777777" w:rsidR="004E54A7" w:rsidRDefault="004E54A7" w:rsidP="004E54A7">
      <w:pPr>
        <w:rPr>
          <w:lang w:eastAsia="zh-CN"/>
        </w:rPr>
      </w:pPr>
    </w:p>
    <w:p w14:paraId="4F2C2443" w14:textId="77777777" w:rsidR="004E54A7" w:rsidRDefault="004E54A7" w:rsidP="004E54A7">
      <w:pPr>
        <w:pStyle w:val="Heading5"/>
      </w:pPr>
      <w:r>
        <w:t>A.4.4.1.1.2</w:t>
      </w:r>
      <w:r>
        <w:tab/>
        <w:t>Test requirements</w:t>
      </w:r>
      <w:bookmarkEnd w:id="5"/>
    </w:p>
    <w:p w14:paraId="6B77F135" w14:textId="77777777" w:rsidR="004E54A7" w:rsidRDefault="004E54A7" w:rsidP="004E54A7">
      <w:r>
        <w:t>The test sequence shall be carried out in RRC_CONNECTED for every test case.</w:t>
      </w:r>
    </w:p>
    <w:p w14:paraId="736D7A68" w14:textId="77777777" w:rsidR="004E54A7" w:rsidRDefault="004E54A7" w:rsidP="004E54A7">
      <w:r>
        <w:t>Following will be the test sequence for this test</w:t>
      </w:r>
    </w:p>
    <w:p w14:paraId="49FDE73C" w14:textId="77777777" w:rsidR="004E54A7" w:rsidRDefault="004E54A7" w:rsidP="004E54A7">
      <w:pPr>
        <w:pStyle w:val="B1"/>
      </w:pPr>
      <w:r>
        <w:t>1)</w:t>
      </w:r>
      <w:r>
        <w:tab/>
        <w:t>Set up E-UTRA PCell according to parameters given in Table A.3.7.2.1-1 and setup NR PSCell according to parameters given in Table A.4.4.1.1.1-1.</w:t>
      </w:r>
    </w:p>
    <w:p w14:paraId="2C9CC197" w14:textId="77777777" w:rsidR="004E54A7" w:rsidRDefault="004E54A7" w:rsidP="004E54A7">
      <w:pPr>
        <w:pStyle w:val="B1"/>
      </w:pPr>
      <w:r>
        <w:t>2)</w:t>
      </w:r>
      <w:r>
        <w:tab/>
        <w:t xml:space="preserve">After connection set up with the cell, the test equipment will verify that the timing of the NR cell is within </w:t>
      </w:r>
      <w:bookmarkStart w:id="6" w:name="_Hlk521604672"/>
      <w:r>
        <w:t>(N</w:t>
      </w:r>
      <w:r>
        <w:rPr>
          <w:vertAlign w:val="subscript"/>
        </w:rPr>
        <w:t>TA</w:t>
      </w:r>
      <w:r>
        <w:t xml:space="preserve"> + N</w:t>
      </w:r>
      <w:r>
        <w:rPr>
          <w:vertAlign w:val="subscript"/>
        </w:rPr>
        <w:t>TA_offset</w:t>
      </w:r>
      <w:r>
        <w:t>)×</w:t>
      </w:r>
      <w:r>
        <w:rPr>
          <w:lang w:eastAsia="zh-CN"/>
        </w:rPr>
        <w:t>T</w:t>
      </w:r>
      <w:r>
        <w:rPr>
          <w:vertAlign w:val="subscript"/>
          <w:lang w:eastAsia="zh-CN"/>
        </w:rPr>
        <w:t>c</w:t>
      </w:r>
      <w:r>
        <w:t xml:space="preserve"> ± T</w:t>
      </w:r>
      <w:r>
        <w:rPr>
          <w:vertAlign w:val="subscript"/>
        </w:rPr>
        <w:t>e</w:t>
      </w:r>
      <w:r>
        <w:t xml:space="preserve"> of the first detected path of DL SSB</w:t>
      </w:r>
      <w:bookmarkEnd w:id="6"/>
      <w:r>
        <w:t>.</w:t>
      </w:r>
    </w:p>
    <w:p w14:paraId="14BB7AB3" w14:textId="77777777" w:rsidR="004E54A7" w:rsidRDefault="004E54A7" w:rsidP="004E54A7">
      <w:pPr>
        <w:pStyle w:val="B2"/>
      </w:pPr>
      <w:r>
        <w:t>a.</w:t>
      </w:r>
      <w:r>
        <w:tab/>
        <w:t>The N</w:t>
      </w:r>
      <w:r>
        <w:rPr>
          <w:vertAlign w:val="subscript"/>
        </w:rPr>
        <w:t>TA</w:t>
      </w:r>
      <w:r>
        <w:t xml:space="preserve"> offset value (in T</w:t>
      </w:r>
      <w:r>
        <w:rPr>
          <w:vertAlign w:val="subscript"/>
        </w:rPr>
        <w:t>c</w:t>
      </w:r>
      <w:r>
        <w:t xml:space="preserve"> units) is 25600 </w:t>
      </w:r>
    </w:p>
    <w:p w14:paraId="775EEB62" w14:textId="77777777" w:rsidR="004E54A7" w:rsidRDefault="004E54A7" w:rsidP="004E54A7">
      <w:pPr>
        <w:pStyle w:val="B2"/>
      </w:pPr>
      <w:r>
        <w:t>b.</w:t>
      </w:r>
      <w:r>
        <w:tab/>
        <w:t>The T</w:t>
      </w:r>
      <w:r>
        <w:rPr>
          <w:vertAlign w:val="subscript"/>
        </w:rPr>
        <w:t>e</w:t>
      </w:r>
      <w:r>
        <w:t xml:space="preserve"> values depend on the DL and UL SCS for which the test is being run and are given in Table 7.1.2-1</w:t>
      </w:r>
    </w:p>
    <w:p w14:paraId="0F78FDF3" w14:textId="77777777" w:rsidR="004E54A7" w:rsidRDefault="004E54A7" w:rsidP="004E54A7">
      <w:pPr>
        <w:pStyle w:val="B1"/>
      </w:pPr>
      <w:r>
        <w:t>3)</w:t>
      </w:r>
      <w:r>
        <w:tab/>
        <w:t>The test system shall adjust the timing of the DL path by values given in Table A.4.4.1.1.2-1</w:t>
      </w:r>
    </w:p>
    <w:p w14:paraId="2FB303C2" w14:textId="77777777" w:rsidR="004E54A7" w:rsidRDefault="004E54A7" w:rsidP="004E54A7">
      <w:pPr>
        <w:pStyle w:val="TH"/>
      </w:pPr>
      <w:r>
        <w:t>Table A.4.4.1.1.2-1: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4E54A7" w14:paraId="3B199D43" w14:textId="77777777" w:rsidTr="004E54A7">
        <w:tc>
          <w:tcPr>
            <w:tcW w:w="4293" w:type="dxa"/>
            <w:tcBorders>
              <w:top w:val="single" w:sz="4" w:space="0" w:color="auto"/>
              <w:left w:val="single" w:sz="4" w:space="0" w:color="auto"/>
              <w:bottom w:val="single" w:sz="4" w:space="0" w:color="auto"/>
              <w:right w:val="single" w:sz="4" w:space="0" w:color="auto"/>
            </w:tcBorders>
            <w:hideMark/>
          </w:tcPr>
          <w:p w14:paraId="01A3F0F6" w14:textId="77777777" w:rsidR="004E54A7" w:rsidRDefault="004E54A7">
            <w:pPr>
              <w:pStyle w:val="TAH"/>
              <w:spacing w:line="254" w:lineRule="auto"/>
            </w:pPr>
            <w: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095FCBC9" w14:textId="77777777" w:rsidR="004E54A7" w:rsidRDefault="004E54A7">
            <w:pPr>
              <w:pStyle w:val="TAH"/>
              <w:spacing w:line="254" w:lineRule="auto"/>
            </w:pPr>
            <w:r>
              <w:t>Adjustment Value</w:t>
            </w:r>
          </w:p>
        </w:tc>
      </w:tr>
      <w:tr w:rsidR="004E54A7" w14:paraId="03279163" w14:textId="77777777" w:rsidTr="004E54A7">
        <w:tc>
          <w:tcPr>
            <w:tcW w:w="4293" w:type="dxa"/>
            <w:tcBorders>
              <w:top w:val="single" w:sz="4" w:space="0" w:color="auto"/>
              <w:left w:val="single" w:sz="4" w:space="0" w:color="auto"/>
              <w:bottom w:val="single" w:sz="4" w:space="0" w:color="auto"/>
              <w:right w:val="single" w:sz="4" w:space="0" w:color="auto"/>
            </w:tcBorders>
          </w:tcPr>
          <w:p w14:paraId="60B2DE01" w14:textId="77777777" w:rsidR="004E54A7" w:rsidRDefault="004E54A7">
            <w:pPr>
              <w:pStyle w:val="TAC"/>
              <w:spacing w:line="254" w:lineRule="auto"/>
            </w:pPr>
          </w:p>
        </w:tc>
        <w:tc>
          <w:tcPr>
            <w:tcW w:w="2168" w:type="dxa"/>
            <w:tcBorders>
              <w:top w:val="single" w:sz="4" w:space="0" w:color="auto"/>
              <w:left w:val="single" w:sz="4" w:space="0" w:color="auto"/>
              <w:bottom w:val="single" w:sz="4" w:space="0" w:color="auto"/>
              <w:right w:val="single" w:sz="4" w:space="0" w:color="auto"/>
            </w:tcBorders>
            <w:hideMark/>
          </w:tcPr>
          <w:p w14:paraId="48FBB99C" w14:textId="77777777" w:rsidR="004E54A7" w:rsidRDefault="004E54A7">
            <w:pPr>
              <w:pStyle w:val="TAC"/>
              <w:spacing w:line="254" w:lineRule="auto"/>
            </w:pPr>
            <w:r>
              <w:t>Test1</w:t>
            </w:r>
          </w:p>
        </w:tc>
        <w:tc>
          <w:tcPr>
            <w:tcW w:w="2169" w:type="dxa"/>
            <w:tcBorders>
              <w:top w:val="single" w:sz="4" w:space="0" w:color="auto"/>
              <w:left w:val="single" w:sz="4" w:space="0" w:color="auto"/>
              <w:bottom w:val="single" w:sz="4" w:space="0" w:color="auto"/>
              <w:right w:val="single" w:sz="4" w:space="0" w:color="auto"/>
            </w:tcBorders>
            <w:hideMark/>
          </w:tcPr>
          <w:p w14:paraId="7C0C6910" w14:textId="77777777" w:rsidR="004E54A7" w:rsidRDefault="004E54A7">
            <w:pPr>
              <w:pStyle w:val="TAC"/>
              <w:spacing w:line="254" w:lineRule="auto"/>
            </w:pPr>
            <w:r>
              <w:t>Test2</w:t>
            </w:r>
          </w:p>
        </w:tc>
      </w:tr>
      <w:tr w:rsidR="004E54A7" w14:paraId="15E563A1" w14:textId="77777777" w:rsidTr="004E54A7">
        <w:tc>
          <w:tcPr>
            <w:tcW w:w="4293" w:type="dxa"/>
            <w:tcBorders>
              <w:top w:val="single" w:sz="4" w:space="0" w:color="auto"/>
              <w:left w:val="single" w:sz="4" w:space="0" w:color="auto"/>
              <w:bottom w:val="single" w:sz="4" w:space="0" w:color="auto"/>
              <w:right w:val="single" w:sz="4" w:space="0" w:color="auto"/>
            </w:tcBorders>
            <w:hideMark/>
          </w:tcPr>
          <w:p w14:paraId="20013F22" w14:textId="77777777" w:rsidR="004E54A7" w:rsidRDefault="004E54A7">
            <w:pPr>
              <w:pStyle w:val="TAC"/>
              <w:spacing w:line="254" w:lineRule="auto"/>
            </w:pPr>
            <w:r>
              <w:t>15</w:t>
            </w:r>
          </w:p>
        </w:tc>
        <w:tc>
          <w:tcPr>
            <w:tcW w:w="2168" w:type="dxa"/>
            <w:tcBorders>
              <w:top w:val="single" w:sz="4" w:space="0" w:color="auto"/>
              <w:left w:val="single" w:sz="4" w:space="0" w:color="auto"/>
              <w:bottom w:val="single" w:sz="4" w:space="0" w:color="auto"/>
              <w:right w:val="single" w:sz="4" w:space="0" w:color="auto"/>
            </w:tcBorders>
            <w:hideMark/>
          </w:tcPr>
          <w:p w14:paraId="6ADFCFB9" w14:textId="77777777" w:rsidR="004E54A7" w:rsidRDefault="004E54A7">
            <w:pPr>
              <w:pStyle w:val="TAC"/>
              <w:spacing w:line="254" w:lineRule="auto"/>
            </w:pPr>
            <w:r>
              <w:t>+64*64T</w:t>
            </w:r>
            <w:r>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2730CAEB" w14:textId="77777777" w:rsidR="004E54A7" w:rsidRDefault="004E54A7">
            <w:pPr>
              <w:pStyle w:val="TAC"/>
              <w:spacing w:line="254" w:lineRule="auto"/>
            </w:pPr>
            <w:r>
              <w:t>+32*64T</w:t>
            </w:r>
            <w:r>
              <w:rPr>
                <w:vertAlign w:val="subscript"/>
              </w:rPr>
              <w:t>c</w:t>
            </w:r>
          </w:p>
        </w:tc>
      </w:tr>
      <w:tr w:rsidR="004E54A7" w14:paraId="01131B09" w14:textId="77777777" w:rsidTr="004E54A7">
        <w:tc>
          <w:tcPr>
            <w:tcW w:w="4293" w:type="dxa"/>
            <w:tcBorders>
              <w:top w:val="single" w:sz="4" w:space="0" w:color="auto"/>
              <w:left w:val="single" w:sz="4" w:space="0" w:color="auto"/>
              <w:bottom w:val="single" w:sz="4" w:space="0" w:color="auto"/>
              <w:right w:val="single" w:sz="4" w:space="0" w:color="auto"/>
            </w:tcBorders>
            <w:hideMark/>
          </w:tcPr>
          <w:p w14:paraId="1C2BCB31" w14:textId="77777777" w:rsidR="004E54A7" w:rsidRDefault="004E54A7">
            <w:pPr>
              <w:pStyle w:val="TAC"/>
              <w:spacing w:line="254" w:lineRule="auto"/>
            </w:pPr>
            <w:r>
              <w:t>30</w:t>
            </w:r>
          </w:p>
        </w:tc>
        <w:tc>
          <w:tcPr>
            <w:tcW w:w="2168" w:type="dxa"/>
            <w:tcBorders>
              <w:top w:val="single" w:sz="4" w:space="0" w:color="auto"/>
              <w:left w:val="single" w:sz="4" w:space="0" w:color="auto"/>
              <w:bottom w:val="single" w:sz="4" w:space="0" w:color="auto"/>
              <w:right w:val="single" w:sz="4" w:space="0" w:color="auto"/>
            </w:tcBorders>
            <w:hideMark/>
          </w:tcPr>
          <w:p w14:paraId="571ED703" w14:textId="77777777" w:rsidR="004E54A7" w:rsidRDefault="004E54A7">
            <w:pPr>
              <w:pStyle w:val="TAC"/>
              <w:spacing w:line="254" w:lineRule="auto"/>
            </w:pPr>
            <w:r>
              <w:t>+32*64T</w:t>
            </w:r>
            <w:r>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552B817A" w14:textId="77777777" w:rsidR="004E54A7" w:rsidRDefault="004E54A7">
            <w:pPr>
              <w:pStyle w:val="TAC"/>
              <w:spacing w:line="254" w:lineRule="auto"/>
            </w:pPr>
            <w:r>
              <w:t>+16*64T</w:t>
            </w:r>
            <w:r>
              <w:rPr>
                <w:vertAlign w:val="subscript"/>
              </w:rPr>
              <w:t>c</w:t>
            </w:r>
          </w:p>
        </w:tc>
      </w:tr>
    </w:tbl>
    <w:p w14:paraId="5500E975" w14:textId="77777777" w:rsidR="004E54A7" w:rsidRDefault="004E54A7" w:rsidP="004E54A7">
      <w:pPr>
        <w:rPr>
          <w:lang w:eastAsia="zh-CN"/>
        </w:rPr>
      </w:pPr>
    </w:p>
    <w:p w14:paraId="1F090865" w14:textId="7307DC24" w:rsidR="004E54A7" w:rsidRDefault="004E54A7" w:rsidP="004E54A7">
      <w:pPr>
        <w:pStyle w:val="B1"/>
      </w:pPr>
      <w:r>
        <w:t>4)</w:t>
      </w:r>
      <w:r>
        <w:tab/>
        <w:t>The test system shall verify that the adjustment step size and the adjustment rate shall be according to requirements specified in Clause 7.1.2 Table 7.1.2.1-1</w:t>
      </w:r>
      <w:r>
        <w:rPr>
          <w:lang w:eastAsia="zh-CN"/>
        </w:rPr>
        <w:t xml:space="preserve"> until the UE transmit timing offset is within </w:t>
      </w:r>
      <w:r>
        <w:t>(N</w:t>
      </w:r>
      <w:r>
        <w:rPr>
          <w:vertAlign w:val="subscript"/>
        </w:rPr>
        <w:t>TA</w:t>
      </w:r>
      <w:r>
        <w:t xml:space="preserve"> + N</w:t>
      </w:r>
      <w:r>
        <w:rPr>
          <w:vertAlign w:val="subscript"/>
        </w:rPr>
        <w:t>TA_offset</w:t>
      </w:r>
      <w:r>
        <w:t>) ×</w:t>
      </w:r>
      <w:r>
        <w:rPr>
          <w:lang w:eastAsia="zh-CN"/>
        </w:rPr>
        <w:t>T</w:t>
      </w:r>
      <w:r>
        <w:rPr>
          <w:vertAlign w:val="subscript"/>
          <w:lang w:eastAsia="zh-CN"/>
        </w:rPr>
        <w:t>c</w:t>
      </w:r>
      <w:r>
        <w:t xml:space="preserve"> ± T</w:t>
      </w:r>
      <w:r>
        <w:rPr>
          <w:vertAlign w:val="subscript"/>
        </w:rPr>
        <w:t>e</w:t>
      </w:r>
      <w:r>
        <w:rPr>
          <w:lang w:eastAsia="zh-CN"/>
        </w:rPr>
        <w:t xml:space="preserve"> respective to the first </w:t>
      </w:r>
      <w:del w:id="7" w:author="Intel" w:date="2021-08-05T10:38:00Z">
        <w:r w:rsidDel="00AA72E8">
          <w:rPr>
            <w:lang w:eastAsia="zh-CN"/>
          </w:rPr>
          <w:delText xml:space="preserve">detected </w:delText>
        </w:r>
      </w:del>
      <w:r>
        <w:rPr>
          <w:lang w:eastAsia="zh-CN"/>
        </w:rPr>
        <w:t>path (in time) of DL SSB</w:t>
      </w:r>
      <w:r>
        <w:t>. Skip this step for test 2</w:t>
      </w:r>
      <w:r>
        <w:rPr>
          <w:lang w:eastAsia="zh-CN"/>
        </w:rPr>
        <w:t xml:space="preserve"> with DRX configured</w:t>
      </w:r>
      <w:r>
        <w:t>.</w:t>
      </w:r>
    </w:p>
    <w:p w14:paraId="3893D64B" w14:textId="121237F1" w:rsidR="004E54A7" w:rsidRDefault="004E54A7" w:rsidP="004E54A7">
      <w:pPr>
        <w:pStyle w:val="B1"/>
      </w:pPr>
      <w:r>
        <w:t>5)</w:t>
      </w:r>
      <w:r>
        <w:tab/>
        <w:t>The test system shall verify that the UE transmit timing offset stays within (N</w:t>
      </w:r>
      <w:r>
        <w:rPr>
          <w:vertAlign w:val="subscript"/>
        </w:rPr>
        <w:t>TA</w:t>
      </w:r>
      <w:r>
        <w:t xml:space="preserve"> + N</w:t>
      </w:r>
      <w:r>
        <w:rPr>
          <w:vertAlign w:val="subscript"/>
        </w:rPr>
        <w:t>TA_offset</w:t>
      </w:r>
      <w:r>
        <w:t>) ×</w:t>
      </w:r>
      <w:r>
        <w:rPr>
          <w:lang w:eastAsia="zh-CN"/>
        </w:rPr>
        <w:t>T</w:t>
      </w:r>
      <w:r>
        <w:rPr>
          <w:vertAlign w:val="subscript"/>
          <w:lang w:eastAsia="zh-CN"/>
        </w:rPr>
        <w:t>c</w:t>
      </w:r>
      <w:r>
        <w:t xml:space="preserve"> ± T</w:t>
      </w:r>
      <w:r>
        <w:rPr>
          <w:vertAlign w:val="subscript"/>
        </w:rPr>
        <w:t>e</w:t>
      </w:r>
      <w:r>
        <w:t xml:space="preserve"> of </w:t>
      </w:r>
      <w:ins w:id="8" w:author="Intel" w:date="2021-08-05T10:39:00Z">
        <w:r w:rsidR="00AA72E8">
          <w:t>the time when the first path (in time) of DL SSB from the reference cell arrives at the UE antenna</w:t>
        </w:r>
      </w:ins>
      <w:del w:id="9" w:author="Intel" w:date="2021-08-05T10:39:00Z">
        <w:r w:rsidDel="00AA72E8">
          <w:delText>the first detected path of DL SSB</w:delText>
        </w:r>
      </w:del>
      <w:r>
        <w:t>. For Test 2 the UE transmit timing offset shall be verified for the first transmission in the DRX cycle immediately after DL timing adjustment.</w:t>
      </w:r>
    </w:p>
    <w:p w14:paraId="1549901D" w14:textId="422A6E38" w:rsidR="004E54A7" w:rsidRDefault="004E54A7">
      <w:pPr>
        <w:rPr>
          <w:noProof/>
        </w:rPr>
      </w:pPr>
    </w:p>
    <w:p w14:paraId="6DC34985" w14:textId="7DDE4860" w:rsidR="00482269" w:rsidRPr="00482269" w:rsidRDefault="00482269" w:rsidP="00482269">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Pr>
          <w:rFonts w:ascii="Arial" w:eastAsiaTheme="minorEastAsia" w:hAnsi="Arial"/>
          <w:i/>
          <w:iCs/>
          <w:noProof/>
          <w:color w:val="FF0000"/>
          <w:sz w:val="36"/>
          <w:lang w:eastAsia="zh-CN"/>
        </w:rPr>
        <w:t>End</w:t>
      </w:r>
      <w:r w:rsidRPr="00482269">
        <w:rPr>
          <w:rFonts w:ascii="Arial" w:eastAsiaTheme="minorEastAsia" w:hAnsi="Arial"/>
          <w:i/>
          <w:iCs/>
          <w:noProof/>
          <w:color w:val="FF0000"/>
          <w:sz w:val="36"/>
          <w:lang w:eastAsia="zh-CN"/>
        </w:rPr>
        <w:t xml:space="preserve"> of change1</w:t>
      </w:r>
      <w:r w:rsidRPr="00482269">
        <w:rPr>
          <w:rFonts w:ascii="Arial" w:eastAsiaTheme="minorEastAsia" w:hAnsi="Arial" w:hint="eastAsia"/>
          <w:i/>
          <w:iCs/>
          <w:noProof/>
          <w:color w:val="FF0000"/>
          <w:sz w:val="36"/>
          <w:lang w:eastAsia="zh-CN"/>
        </w:rPr>
        <w:t>&gt;</w:t>
      </w:r>
    </w:p>
    <w:sectPr w:rsidR="00482269" w:rsidRPr="0048226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4B7095" w14:textId="77777777" w:rsidR="00F13193" w:rsidRDefault="00F13193">
      <w:r>
        <w:separator/>
      </w:r>
    </w:p>
  </w:endnote>
  <w:endnote w:type="continuationSeparator" w:id="0">
    <w:p w14:paraId="7E4DCA65" w14:textId="77777777" w:rsidR="00F13193" w:rsidRDefault="00F13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96C673" w14:textId="77777777" w:rsidR="00AA72E8" w:rsidRDefault="00AA72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054103" w14:textId="77777777" w:rsidR="00AA72E8" w:rsidRDefault="00AA72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74916A" w14:textId="77777777" w:rsidR="00AA72E8" w:rsidRDefault="00AA72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764E74" w14:textId="77777777" w:rsidR="00F13193" w:rsidRDefault="00F13193">
      <w:r>
        <w:separator/>
      </w:r>
    </w:p>
  </w:footnote>
  <w:footnote w:type="continuationSeparator" w:id="0">
    <w:p w14:paraId="4F9B55BC" w14:textId="77777777" w:rsidR="00F13193" w:rsidRDefault="00F131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E54A7" w:rsidRDefault="004E54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F9EBBA" w14:textId="77777777" w:rsidR="00AA72E8" w:rsidRDefault="00AA72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AABA5D" w14:textId="77777777" w:rsidR="00AA72E8" w:rsidRDefault="00AA72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E54A7" w:rsidRDefault="004E54A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E54A7" w:rsidRDefault="004E54A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E54A7" w:rsidRDefault="004E54A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1021D"/>
    <w:rsid w:val="0026004D"/>
    <w:rsid w:val="002640DD"/>
    <w:rsid w:val="00275D12"/>
    <w:rsid w:val="00284FEB"/>
    <w:rsid w:val="002860C4"/>
    <w:rsid w:val="002B5741"/>
    <w:rsid w:val="002C58CD"/>
    <w:rsid w:val="002E472E"/>
    <w:rsid w:val="00305409"/>
    <w:rsid w:val="003609EF"/>
    <w:rsid w:val="0036231A"/>
    <w:rsid w:val="00374DD4"/>
    <w:rsid w:val="003E1A36"/>
    <w:rsid w:val="00410371"/>
    <w:rsid w:val="004242F1"/>
    <w:rsid w:val="0043526C"/>
    <w:rsid w:val="00482269"/>
    <w:rsid w:val="004B75B7"/>
    <w:rsid w:val="004E54A7"/>
    <w:rsid w:val="004F31D9"/>
    <w:rsid w:val="00503815"/>
    <w:rsid w:val="0051580D"/>
    <w:rsid w:val="00547111"/>
    <w:rsid w:val="00592D74"/>
    <w:rsid w:val="005C7A35"/>
    <w:rsid w:val="005E2C44"/>
    <w:rsid w:val="00621188"/>
    <w:rsid w:val="006257ED"/>
    <w:rsid w:val="00665C47"/>
    <w:rsid w:val="00695808"/>
    <w:rsid w:val="006B46FB"/>
    <w:rsid w:val="006E21FB"/>
    <w:rsid w:val="007559C2"/>
    <w:rsid w:val="00792342"/>
    <w:rsid w:val="007977A8"/>
    <w:rsid w:val="007B512A"/>
    <w:rsid w:val="007C2097"/>
    <w:rsid w:val="007D6A07"/>
    <w:rsid w:val="007F7259"/>
    <w:rsid w:val="008040A8"/>
    <w:rsid w:val="008070A2"/>
    <w:rsid w:val="008279FA"/>
    <w:rsid w:val="008626E7"/>
    <w:rsid w:val="00870EE7"/>
    <w:rsid w:val="008863B9"/>
    <w:rsid w:val="0089672F"/>
    <w:rsid w:val="008A45A6"/>
    <w:rsid w:val="008F3789"/>
    <w:rsid w:val="008F686C"/>
    <w:rsid w:val="009148DE"/>
    <w:rsid w:val="00924BF3"/>
    <w:rsid w:val="00941E30"/>
    <w:rsid w:val="00970436"/>
    <w:rsid w:val="009777D9"/>
    <w:rsid w:val="00991B88"/>
    <w:rsid w:val="009A5753"/>
    <w:rsid w:val="009A579D"/>
    <w:rsid w:val="009B4362"/>
    <w:rsid w:val="009E3297"/>
    <w:rsid w:val="009F734F"/>
    <w:rsid w:val="00A02B3B"/>
    <w:rsid w:val="00A246B6"/>
    <w:rsid w:val="00A37F37"/>
    <w:rsid w:val="00A47E70"/>
    <w:rsid w:val="00A50CF0"/>
    <w:rsid w:val="00A7671C"/>
    <w:rsid w:val="00AA2CBC"/>
    <w:rsid w:val="00AA72E8"/>
    <w:rsid w:val="00AC5820"/>
    <w:rsid w:val="00AC6929"/>
    <w:rsid w:val="00AD1CD8"/>
    <w:rsid w:val="00B258BB"/>
    <w:rsid w:val="00B67B97"/>
    <w:rsid w:val="00B968C8"/>
    <w:rsid w:val="00BA3EC5"/>
    <w:rsid w:val="00BA51D9"/>
    <w:rsid w:val="00BB5DFC"/>
    <w:rsid w:val="00BD279D"/>
    <w:rsid w:val="00BD64F8"/>
    <w:rsid w:val="00BD6BB8"/>
    <w:rsid w:val="00C66BA2"/>
    <w:rsid w:val="00C95985"/>
    <w:rsid w:val="00CC5026"/>
    <w:rsid w:val="00CC68D0"/>
    <w:rsid w:val="00D03F9A"/>
    <w:rsid w:val="00D06D51"/>
    <w:rsid w:val="00D24991"/>
    <w:rsid w:val="00D50255"/>
    <w:rsid w:val="00D66520"/>
    <w:rsid w:val="00D809BB"/>
    <w:rsid w:val="00D871BD"/>
    <w:rsid w:val="00DB01EF"/>
    <w:rsid w:val="00DE34CF"/>
    <w:rsid w:val="00E13F3D"/>
    <w:rsid w:val="00E34898"/>
    <w:rsid w:val="00E81BD7"/>
    <w:rsid w:val="00E95CC8"/>
    <w:rsid w:val="00EA7D56"/>
    <w:rsid w:val="00EB09B7"/>
    <w:rsid w:val="00EE7D7C"/>
    <w:rsid w:val="00F13193"/>
    <w:rsid w:val="00F22A95"/>
    <w:rsid w:val="00F25D98"/>
    <w:rsid w:val="00F300FB"/>
    <w:rsid w:val="00FA0FE8"/>
    <w:rsid w:val="00FB6386"/>
    <w:rsid w:val="00FE05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tenseQuote">
    <w:name w:val="Intense Quote"/>
    <w:basedOn w:val="Normal"/>
    <w:next w:val="Normal"/>
    <w:link w:val="IntenseQuoteChar"/>
    <w:uiPriority w:val="30"/>
    <w:qFormat/>
    <w:rsid w:val="004E54A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E54A7"/>
    <w:rPr>
      <w:rFonts w:ascii="Times New Roman" w:hAnsi="Times New Roman"/>
      <w:i/>
      <w:iCs/>
      <w:color w:val="4F81BD" w:themeColor="accent1"/>
      <w:lang w:val="en-GB" w:eastAsia="en-US"/>
    </w:rPr>
  </w:style>
  <w:style w:type="character" w:customStyle="1" w:styleId="TALCar">
    <w:name w:val="TAL Car"/>
    <w:link w:val="TAL"/>
    <w:qFormat/>
    <w:locked/>
    <w:rsid w:val="004E54A7"/>
    <w:rPr>
      <w:rFonts w:ascii="Arial" w:hAnsi="Arial"/>
      <w:sz w:val="18"/>
      <w:lang w:val="en-GB" w:eastAsia="en-US"/>
    </w:rPr>
  </w:style>
  <w:style w:type="character" w:customStyle="1" w:styleId="TACChar">
    <w:name w:val="TAC Char"/>
    <w:link w:val="TAC"/>
    <w:qFormat/>
    <w:locked/>
    <w:rsid w:val="004E54A7"/>
    <w:rPr>
      <w:rFonts w:ascii="Arial" w:hAnsi="Arial"/>
      <w:sz w:val="18"/>
      <w:lang w:val="en-GB" w:eastAsia="en-US"/>
    </w:rPr>
  </w:style>
  <w:style w:type="character" w:customStyle="1" w:styleId="B1Char">
    <w:name w:val="B1 Char"/>
    <w:link w:val="B1"/>
    <w:qFormat/>
    <w:locked/>
    <w:rsid w:val="004E54A7"/>
    <w:rPr>
      <w:rFonts w:ascii="Times New Roman" w:hAnsi="Times New Roman"/>
      <w:lang w:val="en-GB" w:eastAsia="en-US"/>
    </w:rPr>
  </w:style>
  <w:style w:type="character" w:customStyle="1" w:styleId="THChar">
    <w:name w:val="TH Char"/>
    <w:link w:val="TH"/>
    <w:qFormat/>
    <w:locked/>
    <w:rsid w:val="004E54A7"/>
    <w:rPr>
      <w:rFonts w:ascii="Arial" w:hAnsi="Arial"/>
      <w:b/>
      <w:lang w:val="en-GB" w:eastAsia="en-US"/>
    </w:rPr>
  </w:style>
  <w:style w:type="character" w:customStyle="1" w:styleId="TANChar">
    <w:name w:val="TAN Char"/>
    <w:link w:val="TAN"/>
    <w:qFormat/>
    <w:locked/>
    <w:rsid w:val="004E54A7"/>
    <w:rPr>
      <w:rFonts w:ascii="Arial" w:hAnsi="Arial"/>
      <w:sz w:val="18"/>
      <w:lang w:val="en-GB" w:eastAsia="en-US"/>
    </w:rPr>
  </w:style>
  <w:style w:type="character" w:customStyle="1" w:styleId="B2Char">
    <w:name w:val="B2 Char"/>
    <w:link w:val="B2"/>
    <w:locked/>
    <w:rsid w:val="004E54A7"/>
    <w:rPr>
      <w:rFonts w:ascii="Times New Roman" w:hAnsi="Times New Roman"/>
      <w:lang w:val="en-GB" w:eastAsia="en-US"/>
    </w:rPr>
  </w:style>
  <w:style w:type="character" w:customStyle="1" w:styleId="TAHCar">
    <w:name w:val="TAH Car"/>
    <w:link w:val="TAH"/>
    <w:qFormat/>
    <w:locked/>
    <w:rsid w:val="004E54A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058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2.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5.bin"/><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4.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3.wmf"/><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4</Pages>
  <Words>1318</Words>
  <Characters>7517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 Meng</cp:lastModifiedBy>
  <cp:revision>24</cp:revision>
  <cp:lastPrinted>1899-12-31T23:00:00Z</cp:lastPrinted>
  <dcterms:created xsi:type="dcterms:W3CDTF">2020-02-03T08:32:00Z</dcterms:created>
  <dcterms:modified xsi:type="dcterms:W3CDTF">2022-01-10T04:32:00Z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